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A3C309" w14:textId="2A236F60" w:rsidR="00EC1F38" w:rsidRPr="00083D75" w:rsidRDefault="00EC1F38" w:rsidP="00EC1F3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84015" w:rsidRPr="00577C22" w14:paraId="44A3C30C" w14:textId="77777777" w:rsidTr="0038401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3C30A" w14:textId="77777777" w:rsidR="00384015" w:rsidRPr="00577C22" w:rsidRDefault="003840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77C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3C30B" w14:textId="77777777" w:rsidR="00384015" w:rsidRPr="00577C22" w:rsidRDefault="00932707" w:rsidP="009F2B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77C22">
              <w:rPr>
                <w:b/>
                <w:sz w:val="26"/>
                <w:szCs w:val="26"/>
                <w:lang w:val="en-US"/>
              </w:rPr>
              <w:t>401N_001</w:t>
            </w:r>
          </w:p>
        </w:tc>
      </w:tr>
      <w:tr w:rsidR="00384015" w:rsidRPr="00577C22" w14:paraId="44A3C30F" w14:textId="77777777" w:rsidTr="0038401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3C30D" w14:textId="77777777" w:rsidR="00384015" w:rsidRPr="00577C22" w:rsidRDefault="003840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77C22">
              <w:rPr>
                <w:b/>
                <w:sz w:val="26"/>
                <w:szCs w:val="26"/>
              </w:rPr>
              <w:t xml:space="preserve">Номер материала </w:t>
            </w:r>
            <w:r w:rsidRPr="00577C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3C30E" w14:textId="5AD32897" w:rsidR="00384015" w:rsidRPr="00577C22" w:rsidRDefault="00C034DE" w:rsidP="002F2226">
            <w:pPr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034DE">
              <w:rPr>
                <w:b/>
                <w:color w:val="000000"/>
                <w:sz w:val="26"/>
                <w:szCs w:val="26"/>
              </w:rPr>
              <w:t>2302335</w:t>
            </w:r>
          </w:p>
        </w:tc>
      </w:tr>
    </w:tbl>
    <w:p w14:paraId="02FAD0ED" w14:textId="77777777" w:rsidR="00C034DE" w:rsidRPr="00D74539" w:rsidRDefault="00C034DE" w:rsidP="00C034DE">
      <w:pPr>
        <w:tabs>
          <w:tab w:val="right" w:pos="10207"/>
        </w:tabs>
        <w:spacing w:line="276" w:lineRule="auto"/>
        <w:ind w:right="-2" w:firstLine="0"/>
        <w:jc w:val="right"/>
        <w:rPr>
          <w:b/>
          <w:sz w:val="24"/>
          <w:szCs w:val="26"/>
        </w:rPr>
      </w:pPr>
      <w:bookmarkStart w:id="0" w:name="_Hlk118120210"/>
      <w:bookmarkStart w:id="1" w:name="_Hlk118121723"/>
      <w:bookmarkStart w:id="2" w:name="_Hlk118120510"/>
      <w:bookmarkStart w:id="3" w:name="_Hlk118210957"/>
      <w:bookmarkStart w:id="4" w:name="_Hlk118119956"/>
      <w:r w:rsidRPr="00D74539">
        <w:rPr>
          <w:b/>
          <w:sz w:val="24"/>
          <w:szCs w:val="26"/>
        </w:rPr>
        <w:t>«</w:t>
      </w:r>
      <w:bookmarkStart w:id="5" w:name="_Hlk118124579"/>
      <w:r w:rsidRPr="00D74539">
        <w:rPr>
          <w:b/>
          <w:sz w:val="24"/>
          <w:szCs w:val="26"/>
        </w:rPr>
        <w:t>УТВЕРЖДАЮ»</w:t>
      </w:r>
    </w:p>
    <w:p w14:paraId="6B2DC180" w14:textId="77777777" w:rsidR="00C034DE" w:rsidRPr="00D74539" w:rsidRDefault="00C034DE" w:rsidP="00C034DE">
      <w:pPr>
        <w:tabs>
          <w:tab w:val="right" w:pos="10207"/>
        </w:tabs>
        <w:spacing w:line="276" w:lineRule="auto"/>
        <w:ind w:right="-2" w:firstLine="0"/>
        <w:jc w:val="right"/>
        <w:rPr>
          <w:sz w:val="24"/>
          <w:szCs w:val="26"/>
        </w:rPr>
      </w:pPr>
      <w:r>
        <w:rPr>
          <w:sz w:val="24"/>
          <w:szCs w:val="26"/>
        </w:rPr>
        <w:t xml:space="preserve">И.о. </w:t>
      </w:r>
      <w:r w:rsidRPr="00D74539">
        <w:rPr>
          <w:sz w:val="24"/>
          <w:szCs w:val="26"/>
        </w:rPr>
        <w:t>Перв</w:t>
      </w:r>
      <w:r>
        <w:rPr>
          <w:sz w:val="24"/>
          <w:szCs w:val="26"/>
        </w:rPr>
        <w:t>ого</w:t>
      </w:r>
      <w:r w:rsidRPr="00D74539">
        <w:rPr>
          <w:sz w:val="24"/>
          <w:szCs w:val="26"/>
        </w:rPr>
        <w:t xml:space="preserve"> заместител</w:t>
      </w:r>
      <w:r>
        <w:rPr>
          <w:sz w:val="24"/>
          <w:szCs w:val="26"/>
        </w:rPr>
        <w:t>я</w:t>
      </w:r>
      <w:r w:rsidRPr="00D74539">
        <w:rPr>
          <w:sz w:val="24"/>
          <w:szCs w:val="26"/>
        </w:rPr>
        <w:t xml:space="preserve"> директора – </w:t>
      </w:r>
    </w:p>
    <w:p w14:paraId="55654E8D" w14:textId="77777777" w:rsidR="00C034DE" w:rsidRPr="00D74539" w:rsidRDefault="00C034DE" w:rsidP="00C034DE">
      <w:pPr>
        <w:tabs>
          <w:tab w:val="right" w:pos="10207"/>
        </w:tabs>
        <w:spacing w:line="276" w:lineRule="auto"/>
        <w:ind w:right="-2" w:firstLine="0"/>
        <w:jc w:val="right"/>
        <w:rPr>
          <w:sz w:val="24"/>
          <w:szCs w:val="26"/>
        </w:rPr>
      </w:pPr>
      <w:r w:rsidRPr="00D74539">
        <w:rPr>
          <w:sz w:val="24"/>
          <w:szCs w:val="26"/>
        </w:rPr>
        <w:t>главн</w:t>
      </w:r>
      <w:r>
        <w:rPr>
          <w:sz w:val="24"/>
          <w:szCs w:val="26"/>
        </w:rPr>
        <w:t>ого</w:t>
      </w:r>
      <w:r w:rsidRPr="00D74539">
        <w:rPr>
          <w:sz w:val="24"/>
          <w:szCs w:val="26"/>
        </w:rPr>
        <w:t xml:space="preserve"> инженер</w:t>
      </w:r>
      <w:r>
        <w:rPr>
          <w:sz w:val="24"/>
          <w:szCs w:val="26"/>
        </w:rPr>
        <w:t>а</w:t>
      </w:r>
      <w:r w:rsidRPr="00D74539">
        <w:rPr>
          <w:sz w:val="24"/>
          <w:szCs w:val="26"/>
        </w:rPr>
        <w:t xml:space="preserve"> филиала ПАО </w:t>
      </w:r>
    </w:p>
    <w:p w14:paraId="2A835C27" w14:textId="219B8356" w:rsidR="00C034DE" w:rsidRPr="00D74539" w:rsidRDefault="00C034DE" w:rsidP="00C034DE">
      <w:pPr>
        <w:tabs>
          <w:tab w:val="right" w:pos="10207"/>
        </w:tabs>
        <w:spacing w:line="276" w:lineRule="auto"/>
        <w:ind w:right="-2" w:firstLine="0"/>
        <w:jc w:val="right"/>
        <w:rPr>
          <w:sz w:val="24"/>
          <w:szCs w:val="26"/>
        </w:rPr>
      </w:pPr>
      <w:r w:rsidRPr="00D74539">
        <w:rPr>
          <w:sz w:val="24"/>
          <w:szCs w:val="26"/>
        </w:rPr>
        <w:t>«Россети Центр» - «Белгородэнерго»</w:t>
      </w:r>
    </w:p>
    <w:p w14:paraId="0C731159" w14:textId="77777777" w:rsidR="00C034DE" w:rsidRPr="00D74539" w:rsidRDefault="00C034DE" w:rsidP="00C034DE">
      <w:pPr>
        <w:tabs>
          <w:tab w:val="right" w:pos="10207"/>
        </w:tabs>
        <w:spacing w:line="276" w:lineRule="auto"/>
        <w:ind w:right="-2" w:firstLine="0"/>
        <w:jc w:val="right"/>
        <w:rPr>
          <w:sz w:val="24"/>
          <w:szCs w:val="26"/>
        </w:rPr>
      </w:pPr>
      <w:r w:rsidRPr="00D74539">
        <w:rPr>
          <w:sz w:val="24"/>
          <w:szCs w:val="26"/>
        </w:rPr>
        <w:t xml:space="preserve">____________ С.А. </w:t>
      </w:r>
      <w:r>
        <w:rPr>
          <w:sz w:val="24"/>
          <w:szCs w:val="26"/>
        </w:rPr>
        <w:t>Макеев</w:t>
      </w:r>
      <w:bookmarkEnd w:id="0"/>
    </w:p>
    <w:p w14:paraId="356D3A41" w14:textId="59C9BC56" w:rsidR="00C034DE" w:rsidRPr="00D74539" w:rsidRDefault="00C034DE" w:rsidP="00C034DE">
      <w:pPr>
        <w:spacing w:line="276" w:lineRule="auto"/>
        <w:ind w:right="-2"/>
        <w:jc w:val="right"/>
        <w:rPr>
          <w:caps/>
          <w:sz w:val="24"/>
          <w:szCs w:val="26"/>
        </w:rPr>
      </w:pPr>
      <w:bookmarkStart w:id="6" w:name="_Hlk118121782"/>
      <w:bookmarkStart w:id="7" w:name="_Hlk118123975"/>
      <w:bookmarkEnd w:id="1"/>
      <w:bookmarkEnd w:id="2"/>
      <w:r w:rsidRPr="00D74539">
        <w:rPr>
          <w:sz w:val="24"/>
          <w:szCs w:val="26"/>
        </w:rPr>
        <w:t>«</w:t>
      </w:r>
      <w:r>
        <w:rPr>
          <w:sz w:val="24"/>
          <w:szCs w:val="26"/>
        </w:rPr>
        <w:t>11</w:t>
      </w:r>
      <w:r w:rsidRPr="00D74539">
        <w:rPr>
          <w:sz w:val="24"/>
          <w:szCs w:val="26"/>
        </w:rPr>
        <w:t xml:space="preserve">» </w:t>
      </w:r>
      <w:r>
        <w:rPr>
          <w:sz w:val="24"/>
          <w:szCs w:val="26"/>
        </w:rPr>
        <w:t>ноября</w:t>
      </w:r>
      <w:r w:rsidRPr="00D74539">
        <w:rPr>
          <w:sz w:val="24"/>
          <w:szCs w:val="26"/>
        </w:rPr>
        <w:t xml:space="preserve"> 2022г.</w:t>
      </w:r>
      <w:bookmarkEnd w:id="3"/>
      <w:bookmarkEnd w:id="6"/>
    </w:p>
    <w:bookmarkEnd w:id="4"/>
    <w:bookmarkEnd w:id="5"/>
    <w:bookmarkEnd w:id="7"/>
    <w:p w14:paraId="44A3C315" w14:textId="77777777" w:rsidR="001F5706" w:rsidRPr="00577C2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6"/>
          <w:szCs w:val="26"/>
        </w:rPr>
      </w:pPr>
    </w:p>
    <w:p w14:paraId="44A3C316" w14:textId="77777777" w:rsidR="0012733E" w:rsidRPr="00577C22" w:rsidRDefault="0012733E" w:rsidP="0012733E">
      <w:pPr>
        <w:rPr>
          <w:sz w:val="26"/>
          <w:szCs w:val="26"/>
        </w:rPr>
      </w:pPr>
    </w:p>
    <w:p w14:paraId="44A3C317" w14:textId="77777777" w:rsidR="004F6968" w:rsidRPr="00577C22" w:rsidRDefault="008D35FD" w:rsidP="004F6968">
      <w:pPr>
        <w:pStyle w:val="2"/>
        <w:numPr>
          <w:ilvl w:val="0"/>
          <w:numId w:val="0"/>
          <w:ins w:id="8" w:author="Kozlov_E" w:date="2005-05-24T16:56:00Z"/>
        </w:numPr>
        <w:spacing w:after="120"/>
        <w:rPr>
          <w:sz w:val="26"/>
          <w:szCs w:val="26"/>
        </w:rPr>
      </w:pPr>
      <w:r w:rsidRPr="00577C22">
        <w:rPr>
          <w:sz w:val="26"/>
          <w:szCs w:val="26"/>
        </w:rPr>
        <w:t>ТЕХНИЧЕСКОЕ ЗАДАНИЕ</w:t>
      </w:r>
    </w:p>
    <w:p w14:paraId="5C9D1283" w14:textId="52EE6687" w:rsidR="00C034DE" w:rsidRDefault="005A24E4" w:rsidP="00963DC8">
      <w:pPr>
        <w:ind w:firstLine="0"/>
        <w:jc w:val="center"/>
        <w:rPr>
          <w:b/>
          <w:sz w:val="26"/>
          <w:szCs w:val="26"/>
        </w:rPr>
      </w:pPr>
      <w:r w:rsidRPr="00577C22">
        <w:rPr>
          <w:b/>
          <w:sz w:val="26"/>
          <w:szCs w:val="26"/>
        </w:rPr>
        <w:t>на поставку шин и токопроводов</w:t>
      </w:r>
      <w:r w:rsidR="00052084" w:rsidRPr="00577C22">
        <w:rPr>
          <w:b/>
          <w:sz w:val="26"/>
          <w:szCs w:val="26"/>
        </w:rPr>
        <w:t xml:space="preserve"> </w:t>
      </w:r>
      <w:r w:rsidR="006D7400">
        <w:rPr>
          <w:b/>
          <w:sz w:val="26"/>
          <w:szCs w:val="26"/>
        </w:rPr>
        <w:t>(</w:t>
      </w:r>
      <w:r w:rsidR="009419AA">
        <w:rPr>
          <w:b/>
          <w:color w:val="000000"/>
          <w:sz w:val="26"/>
          <w:szCs w:val="26"/>
        </w:rPr>
        <w:t>о</w:t>
      </w:r>
      <w:r w:rsidR="00C034DE" w:rsidRPr="00C034DE">
        <w:rPr>
          <w:b/>
          <w:color w:val="000000"/>
          <w:sz w:val="26"/>
          <w:szCs w:val="26"/>
        </w:rPr>
        <w:t>пора шинная ШОП-</w:t>
      </w:r>
      <w:r w:rsidR="009419AA">
        <w:rPr>
          <w:b/>
          <w:color w:val="000000"/>
          <w:sz w:val="26"/>
          <w:szCs w:val="26"/>
        </w:rPr>
        <w:t>110-Ж70-4 УХЛ1</w:t>
      </w:r>
      <w:r w:rsidR="006D7400">
        <w:rPr>
          <w:b/>
          <w:color w:val="000000"/>
          <w:sz w:val="26"/>
          <w:szCs w:val="26"/>
        </w:rPr>
        <w:t>)</w:t>
      </w:r>
      <w:r w:rsidR="009C0389" w:rsidRPr="00577C22">
        <w:rPr>
          <w:b/>
          <w:sz w:val="26"/>
          <w:szCs w:val="26"/>
        </w:rPr>
        <w:t>.</w:t>
      </w:r>
      <w:r w:rsidR="00232E4A" w:rsidRPr="00577C22">
        <w:rPr>
          <w:b/>
          <w:sz w:val="26"/>
          <w:szCs w:val="26"/>
        </w:rPr>
        <w:t xml:space="preserve"> </w:t>
      </w:r>
      <w:r w:rsidR="009C0389" w:rsidRPr="00577C22">
        <w:rPr>
          <w:b/>
          <w:sz w:val="26"/>
          <w:szCs w:val="26"/>
        </w:rPr>
        <w:t xml:space="preserve"> </w:t>
      </w:r>
    </w:p>
    <w:p w14:paraId="44A3C318" w14:textId="45EAD292" w:rsidR="004F6968" w:rsidRPr="006D7400" w:rsidRDefault="009C0389" w:rsidP="00963DC8">
      <w:pPr>
        <w:ind w:firstLine="0"/>
        <w:jc w:val="center"/>
        <w:rPr>
          <w:b/>
          <w:sz w:val="26"/>
          <w:szCs w:val="26"/>
        </w:rPr>
      </w:pPr>
      <w:r w:rsidRPr="00577C22">
        <w:rPr>
          <w:b/>
          <w:sz w:val="26"/>
          <w:szCs w:val="26"/>
        </w:rPr>
        <w:t xml:space="preserve">Лот № </w:t>
      </w:r>
      <w:r w:rsidR="00384015" w:rsidRPr="00577C22">
        <w:rPr>
          <w:b/>
          <w:sz w:val="26"/>
          <w:szCs w:val="26"/>
        </w:rPr>
        <w:t>401</w:t>
      </w:r>
      <w:r w:rsidR="00384015" w:rsidRPr="00577C22">
        <w:rPr>
          <w:b/>
          <w:sz w:val="26"/>
          <w:szCs w:val="26"/>
          <w:lang w:val="en-US"/>
        </w:rPr>
        <w:t>N</w:t>
      </w:r>
    </w:p>
    <w:p w14:paraId="44A3C319" w14:textId="77777777" w:rsidR="005A24E4" w:rsidRPr="00577C22" w:rsidRDefault="005A24E4" w:rsidP="00917908">
      <w:pPr>
        <w:jc w:val="center"/>
        <w:rPr>
          <w:b/>
          <w:sz w:val="26"/>
          <w:szCs w:val="26"/>
        </w:rPr>
      </w:pPr>
    </w:p>
    <w:p w14:paraId="44A3C31A" w14:textId="77777777" w:rsidR="00612811" w:rsidRPr="00577C22" w:rsidRDefault="00612811" w:rsidP="00C709D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77C22">
        <w:rPr>
          <w:b/>
          <w:bCs/>
          <w:sz w:val="26"/>
          <w:szCs w:val="26"/>
        </w:rPr>
        <w:t xml:space="preserve">Технические требования к </w:t>
      </w:r>
      <w:r w:rsidR="000D4FD2" w:rsidRPr="00577C22">
        <w:rPr>
          <w:b/>
          <w:bCs/>
          <w:sz w:val="26"/>
          <w:szCs w:val="26"/>
        </w:rPr>
        <w:t>продукции</w:t>
      </w:r>
      <w:r w:rsidRPr="00577C22">
        <w:rPr>
          <w:b/>
          <w:bCs/>
          <w:sz w:val="26"/>
          <w:szCs w:val="26"/>
        </w:rPr>
        <w:t>.</w:t>
      </w:r>
    </w:p>
    <w:p w14:paraId="44A3C31B" w14:textId="38A7624D" w:rsidR="006D7400" w:rsidRPr="00C034DE" w:rsidRDefault="00C034DE" w:rsidP="00C034DE">
      <w:pPr>
        <w:tabs>
          <w:tab w:val="left" w:pos="0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034DE">
        <w:rPr>
          <w:sz w:val="24"/>
          <w:szCs w:val="24"/>
        </w:rPr>
        <w:t xml:space="preserve">Технические данные </w:t>
      </w:r>
      <w:r w:rsidR="005E4D8B">
        <w:rPr>
          <w:sz w:val="24"/>
          <w:szCs w:val="24"/>
        </w:rPr>
        <w:t>шинных опор</w:t>
      </w:r>
      <w:r w:rsidRPr="00C034DE">
        <w:rPr>
          <w:sz w:val="24"/>
          <w:szCs w:val="24"/>
        </w:rPr>
        <w:t xml:space="preserve"> должны соответствовать параметрам приведенных в таблице или являть эквивалентом</w:t>
      </w:r>
      <w:r w:rsidR="006D7400" w:rsidRPr="00C034DE">
        <w:rPr>
          <w:sz w:val="24"/>
          <w:szCs w:val="24"/>
        </w:rPr>
        <w:t>:</w:t>
      </w:r>
    </w:p>
    <w:p w14:paraId="44A3C31C" w14:textId="70A68D09" w:rsidR="006769A2" w:rsidRDefault="006769A2" w:rsidP="006769A2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>Таблица</w:t>
      </w:r>
    </w:p>
    <w:tbl>
      <w:tblPr>
        <w:tblW w:w="105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87"/>
        <w:gridCol w:w="709"/>
        <w:gridCol w:w="4819"/>
        <w:gridCol w:w="3085"/>
      </w:tblGrid>
      <w:tr w:rsidR="006769A2" w14:paraId="44A3C31F" w14:textId="77777777" w:rsidTr="00D74C69">
        <w:trPr>
          <w:trHeight w:val="483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3C31D" w14:textId="77777777" w:rsidR="006769A2" w:rsidRPr="00577C22" w:rsidRDefault="006769A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77C2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3C31E" w14:textId="77777777" w:rsidR="006769A2" w:rsidRPr="00577C22" w:rsidRDefault="006769A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77C22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6769A2" w14:paraId="44A3C322" w14:textId="77777777" w:rsidTr="00D74C69">
        <w:trPr>
          <w:trHeight w:val="342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3C320" w14:textId="1F72903B" w:rsidR="006769A2" w:rsidRPr="00577C22" w:rsidRDefault="009419AA" w:rsidP="006769A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419AA">
              <w:rPr>
                <w:sz w:val="24"/>
                <w:szCs w:val="24"/>
              </w:rPr>
              <w:t>опора шинная ШОП-110-Ж70-4 УХЛ1</w:t>
            </w:r>
          </w:p>
        </w:tc>
        <w:tc>
          <w:tcPr>
            <w:tcW w:w="7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C001FA" w14:textId="2B1101FA" w:rsidR="009419AA" w:rsidRPr="009419AA" w:rsidRDefault="009419AA" w:rsidP="009419AA">
            <w:pPr>
              <w:tabs>
                <w:tab w:val="left" w:pos="1325"/>
              </w:tabs>
              <w:ind w:firstLine="49"/>
              <w:rPr>
                <w:color w:val="000000"/>
                <w:sz w:val="24"/>
                <w:szCs w:val="24"/>
              </w:rPr>
            </w:pPr>
            <w:r w:rsidRPr="009419AA">
              <w:rPr>
                <w:color w:val="000000"/>
                <w:sz w:val="24"/>
                <w:szCs w:val="24"/>
              </w:rPr>
              <w:t>Номинальное напряжение, кВ</w:t>
            </w:r>
            <w:r w:rsidRPr="009419AA">
              <w:rPr>
                <w:color w:val="000000"/>
                <w:sz w:val="24"/>
                <w:szCs w:val="24"/>
              </w:rPr>
              <w:tab/>
              <w:t>110</w:t>
            </w:r>
          </w:p>
          <w:p w14:paraId="4CE55F6F" w14:textId="4685A5A4" w:rsidR="009419AA" w:rsidRPr="009419AA" w:rsidRDefault="009419AA" w:rsidP="009419AA">
            <w:pPr>
              <w:tabs>
                <w:tab w:val="left" w:pos="1325"/>
              </w:tabs>
              <w:ind w:firstLine="49"/>
              <w:rPr>
                <w:color w:val="000000"/>
                <w:sz w:val="24"/>
                <w:szCs w:val="24"/>
              </w:rPr>
            </w:pPr>
            <w:r w:rsidRPr="009419AA">
              <w:rPr>
                <w:color w:val="000000"/>
                <w:sz w:val="24"/>
                <w:szCs w:val="24"/>
              </w:rPr>
              <w:t>Наибольшее рабочее напряжение, кВ</w:t>
            </w:r>
            <w:r w:rsidRPr="009419AA">
              <w:rPr>
                <w:color w:val="000000"/>
                <w:sz w:val="24"/>
                <w:szCs w:val="24"/>
              </w:rPr>
              <w:tab/>
              <w:t>126</w:t>
            </w:r>
          </w:p>
          <w:p w14:paraId="6BB6D396" w14:textId="10306BE8" w:rsidR="009419AA" w:rsidRPr="009419AA" w:rsidRDefault="009419AA" w:rsidP="009419AA">
            <w:pPr>
              <w:tabs>
                <w:tab w:val="left" w:pos="1325"/>
              </w:tabs>
              <w:ind w:firstLine="49"/>
              <w:rPr>
                <w:color w:val="000000"/>
                <w:sz w:val="24"/>
                <w:szCs w:val="24"/>
              </w:rPr>
            </w:pPr>
            <w:r w:rsidRPr="009419AA">
              <w:rPr>
                <w:color w:val="000000"/>
                <w:sz w:val="24"/>
                <w:szCs w:val="24"/>
              </w:rPr>
              <w:t>Испытательное напряжение полного грозового импульса, кВ</w:t>
            </w:r>
            <w:r w:rsidRPr="009419AA">
              <w:rPr>
                <w:color w:val="000000"/>
                <w:sz w:val="24"/>
                <w:szCs w:val="24"/>
              </w:rPr>
              <w:tab/>
              <w:t>450</w:t>
            </w:r>
          </w:p>
          <w:p w14:paraId="308B68AD" w14:textId="2CA86944" w:rsidR="009419AA" w:rsidRPr="009419AA" w:rsidRDefault="009419AA" w:rsidP="009419AA">
            <w:pPr>
              <w:tabs>
                <w:tab w:val="left" w:pos="1325"/>
              </w:tabs>
              <w:ind w:firstLine="49"/>
              <w:rPr>
                <w:color w:val="000000"/>
                <w:sz w:val="24"/>
                <w:szCs w:val="24"/>
              </w:rPr>
            </w:pPr>
            <w:r w:rsidRPr="009419AA">
              <w:rPr>
                <w:color w:val="000000"/>
                <w:sz w:val="24"/>
                <w:szCs w:val="24"/>
              </w:rPr>
              <w:t>50%-ное разрядное напряжение промышленной частоты в загрязненном и увлажненном состоянии, кВ</w:t>
            </w:r>
            <w:r w:rsidRPr="009419AA">
              <w:rPr>
                <w:color w:val="000000"/>
                <w:sz w:val="24"/>
                <w:szCs w:val="24"/>
              </w:rPr>
              <w:tab/>
              <w:t>110</w:t>
            </w:r>
          </w:p>
          <w:p w14:paraId="5987B6FF" w14:textId="1F1AFD3A" w:rsidR="009419AA" w:rsidRPr="009419AA" w:rsidRDefault="009419AA" w:rsidP="009419AA">
            <w:pPr>
              <w:tabs>
                <w:tab w:val="left" w:pos="1325"/>
              </w:tabs>
              <w:ind w:firstLine="49"/>
              <w:rPr>
                <w:color w:val="000000"/>
                <w:sz w:val="24"/>
                <w:szCs w:val="24"/>
              </w:rPr>
            </w:pPr>
            <w:r w:rsidRPr="009419AA">
              <w:rPr>
                <w:color w:val="000000"/>
                <w:sz w:val="24"/>
                <w:szCs w:val="24"/>
              </w:rPr>
              <w:t>при удельной поверхностной проводимости слоя загрязнения, мкСм</w:t>
            </w:r>
            <w:r w:rsidRPr="009419AA"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9419AA">
              <w:rPr>
                <w:color w:val="000000"/>
                <w:sz w:val="24"/>
                <w:szCs w:val="24"/>
              </w:rPr>
              <w:t>10</w:t>
            </w:r>
          </w:p>
          <w:p w14:paraId="5C6A1CC7" w14:textId="69714C7F" w:rsidR="009419AA" w:rsidRPr="009419AA" w:rsidRDefault="009419AA" w:rsidP="009419AA">
            <w:pPr>
              <w:tabs>
                <w:tab w:val="left" w:pos="1325"/>
              </w:tabs>
              <w:ind w:firstLine="49"/>
              <w:rPr>
                <w:color w:val="000000"/>
                <w:sz w:val="24"/>
                <w:szCs w:val="24"/>
              </w:rPr>
            </w:pPr>
            <w:r w:rsidRPr="009419AA">
              <w:rPr>
                <w:color w:val="000000"/>
                <w:sz w:val="24"/>
                <w:szCs w:val="24"/>
              </w:rPr>
              <w:t>Минимальная разрушающая сила на изгиб, кН, не менее</w:t>
            </w:r>
            <w:r w:rsidRPr="009419AA">
              <w:rPr>
                <w:color w:val="000000"/>
                <w:sz w:val="24"/>
                <w:szCs w:val="24"/>
              </w:rPr>
              <w:tab/>
              <w:t>10</w:t>
            </w:r>
          </w:p>
          <w:p w14:paraId="1BAB8448" w14:textId="3A909E58" w:rsidR="009419AA" w:rsidRPr="009419AA" w:rsidRDefault="009419AA" w:rsidP="009419AA">
            <w:pPr>
              <w:tabs>
                <w:tab w:val="left" w:pos="1325"/>
              </w:tabs>
              <w:ind w:firstLine="49"/>
              <w:rPr>
                <w:color w:val="000000"/>
                <w:sz w:val="24"/>
                <w:szCs w:val="24"/>
              </w:rPr>
            </w:pPr>
            <w:r w:rsidRPr="009419AA">
              <w:rPr>
                <w:color w:val="000000"/>
                <w:sz w:val="24"/>
                <w:szCs w:val="24"/>
              </w:rPr>
              <w:t>Минимальный разрушающий крутящий момент, не менее, кН*м</w:t>
            </w:r>
            <w:r w:rsidRPr="009419AA">
              <w:rPr>
                <w:color w:val="000000"/>
                <w:sz w:val="24"/>
                <w:szCs w:val="24"/>
              </w:rPr>
              <w:tab/>
              <w:t>1</w:t>
            </w:r>
          </w:p>
          <w:p w14:paraId="46F812E6" w14:textId="5917799F" w:rsidR="009419AA" w:rsidRPr="009419AA" w:rsidRDefault="009419AA" w:rsidP="009419AA">
            <w:pPr>
              <w:tabs>
                <w:tab w:val="left" w:pos="1325"/>
              </w:tabs>
              <w:ind w:firstLine="49"/>
              <w:rPr>
                <w:color w:val="000000"/>
                <w:sz w:val="24"/>
                <w:szCs w:val="24"/>
              </w:rPr>
            </w:pPr>
            <w:r w:rsidRPr="009419AA">
              <w:rPr>
                <w:color w:val="000000"/>
                <w:sz w:val="24"/>
                <w:szCs w:val="24"/>
              </w:rPr>
              <w:t>Длина пути утечки не менее, см</w:t>
            </w:r>
            <w:r w:rsidRPr="009419AA">
              <w:rPr>
                <w:color w:val="000000"/>
                <w:sz w:val="24"/>
                <w:szCs w:val="24"/>
              </w:rPr>
              <w:tab/>
              <w:t>280</w:t>
            </w:r>
          </w:p>
          <w:p w14:paraId="505F20F6" w14:textId="6EA62D34" w:rsidR="009419AA" w:rsidRPr="009419AA" w:rsidRDefault="009419AA" w:rsidP="009419AA">
            <w:pPr>
              <w:tabs>
                <w:tab w:val="left" w:pos="1325"/>
              </w:tabs>
              <w:ind w:firstLine="49"/>
              <w:rPr>
                <w:color w:val="000000"/>
                <w:sz w:val="24"/>
                <w:szCs w:val="24"/>
              </w:rPr>
            </w:pPr>
            <w:r w:rsidRPr="009419AA">
              <w:rPr>
                <w:color w:val="000000"/>
                <w:sz w:val="24"/>
                <w:szCs w:val="24"/>
              </w:rPr>
              <w:t>Наибольший пик номинального кратковременновыдерживаемого тока (ток электродинамической стойкости), кА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9419AA">
              <w:rPr>
                <w:color w:val="000000"/>
                <w:sz w:val="24"/>
                <w:szCs w:val="24"/>
              </w:rPr>
              <w:t>40</w:t>
            </w:r>
          </w:p>
          <w:p w14:paraId="14FFC283" w14:textId="7821151B" w:rsidR="009419AA" w:rsidRPr="009419AA" w:rsidRDefault="009419AA" w:rsidP="009419AA">
            <w:pPr>
              <w:tabs>
                <w:tab w:val="left" w:pos="1325"/>
              </w:tabs>
              <w:ind w:firstLine="49"/>
              <w:rPr>
                <w:color w:val="000000"/>
                <w:sz w:val="24"/>
                <w:szCs w:val="24"/>
              </w:rPr>
            </w:pPr>
            <w:r w:rsidRPr="009419AA">
              <w:rPr>
                <w:color w:val="000000"/>
                <w:sz w:val="24"/>
                <w:szCs w:val="24"/>
              </w:rPr>
              <w:t>Допустимое тяжение шин в горизонтальной плоскости шинных опор в месте крепления шин, Н</w:t>
            </w:r>
            <w:r w:rsidRPr="009419AA">
              <w:rPr>
                <w:color w:val="000000"/>
                <w:sz w:val="24"/>
                <w:szCs w:val="24"/>
              </w:rPr>
              <w:tab/>
              <w:t>1480</w:t>
            </w:r>
          </w:p>
          <w:p w14:paraId="04E4E183" w14:textId="77777777" w:rsidR="008969EB" w:rsidRDefault="009419AA" w:rsidP="009419AA">
            <w:pPr>
              <w:tabs>
                <w:tab w:val="left" w:pos="1325"/>
              </w:tabs>
              <w:ind w:firstLine="49"/>
              <w:rPr>
                <w:color w:val="000000"/>
                <w:sz w:val="24"/>
                <w:szCs w:val="24"/>
              </w:rPr>
            </w:pPr>
            <w:r w:rsidRPr="009419AA">
              <w:rPr>
                <w:color w:val="000000"/>
                <w:sz w:val="24"/>
                <w:szCs w:val="24"/>
              </w:rPr>
              <w:t>Установочный размер нижнего фланца, мм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9419AA">
              <w:rPr>
                <w:color w:val="000000"/>
                <w:sz w:val="24"/>
                <w:szCs w:val="24"/>
              </w:rPr>
              <w:t>Диам. 178* 4отв.диам.18</w:t>
            </w:r>
          </w:p>
          <w:p w14:paraId="3DBC0265" w14:textId="77777777" w:rsidR="009419AA" w:rsidRDefault="009419AA" w:rsidP="009419AA">
            <w:pPr>
              <w:tabs>
                <w:tab w:val="left" w:pos="1325"/>
              </w:tabs>
              <w:ind w:firstLine="49"/>
              <w:rPr>
                <w:color w:val="000000"/>
                <w:sz w:val="24"/>
                <w:szCs w:val="24"/>
              </w:rPr>
            </w:pPr>
            <w:r w:rsidRPr="009419AA">
              <w:rPr>
                <w:color w:val="000000"/>
                <w:sz w:val="24"/>
                <w:szCs w:val="24"/>
              </w:rPr>
              <w:t>Диаметр трубы жесткой ошиновки, мм</w:t>
            </w:r>
            <w:r>
              <w:rPr>
                <w:color w:val="000000"/>
                <w:sz w:val="24"/>
                <w:szCs w:val="24"/>
              </w:rPr>
              <w:t xml:space="preserve"> 70/60</w:t>
            </w:r>
          </w:p>
          <w:p w14:paraId="586AA32F" w14:textId="77777777" w:rsidR="009419AA" w:rsidRDefault="009419AA" w:rsidP="009419AA">
            <w:pPr>
              <w:tabs>
                <w:tab w:val="left" w:pos="1325"/>
              </w:tabs>
              <w:ind w:firstLine="49"/>
              <w:rPr>
                <w:color w:val="000000"/>
                <w:sz w:val="24"/>
                <w:szCs w:val="24"/>
              </w:rPr>
            </w:pPr>
            <w:r w:rsidRPr="009419AA">
              <w:rPr>
                <w:color w:val="000000"/>
                <w:sz w:val="24"/>
                <w:szCs w:val="24"/>
              </w:rPr>
              <w:t>Условный диаметр круглой шины</w:t>
            </w:r>
            <w:r>
              <w:rPr>
                <w:color w:val="000000"/>
                <w:sz w:val="24"/>
                <w:szCs w:val="24"/>
              </w:rPr>
              <w:t xml:space="preserve"> 60</w:t>
            </w:r>
          </w:p>
          <w:p w14:paraId="3A8C3FC4" w14:textId="77777777" w:rsidR="009419AA" w:rsidRDefault="009419AA" w:rsidP="009419AA">
            <w:pPr>
              <w:tabs>
                <w:tab w:val="left" w:pos="1325"/>
              </w:tabs>
              <w:ind w:firstLine="49"/>
              <w:rPr>
                <w:color w:val="000000"/>
                <w:sz w:val="24"/>
                <w:szCs w:val="24"/>
              </w:rPr>
            </w:pPr>
            <w:r w:rsidRPr="009419AA">
              <w:rPr>
                <w:color w:val="000000"/>
                <w:sz w:val="24"/>
                <w:szCs w:val="24"/>
              </w:rPr>
              <w:t>Строительная высота, Н, мм</w:t>
            </w:r>
            <w:r>
              <w:rPr>
                <w:color w:val="000000"/>
                <w:sz w:val="24"/>
                <w:szCs w:val="24"/>
              </w:rPr>
              <w:t xml:space="preserve"> 1190</w:t>
            </w:r>
          </w:p>
          <w:p w14:paraId="44A3C321" w14:textId="146629E4" w:rsidR="009419AA" w:rsidRPr="00577C22" w:rsidRDefault="009419AA" w:rsidP="009419AA">
            <w:pPr>
              <w:tabs>
                <w:tab w:val="left" w:pos="1325"/>
              </w:tabs>
              <w:ind w:firstLine="49"/>
              <w:rPr>
                <w:color w:val="000000"/>
                <w:sz w:val="24"/>
                <w:szCs w:val="24"/>
              </w:rPr>
            </w:pPr>
            <w:r w:rsidRPr="009419AA">
              <w:rPr>
                <w:color w:val="000000"/>
                <w:sz w:val="24"/>
                <w:szCs w:val="24"/>
              </w:rPr>
              <w:t>Масса, кг</w:t>
            </w:r>
            <w:r>
              <w:rPr>
                <w:color w:val="000000"/>
                <w:sz w:val="24"/>
                <w:szCs w:val="24"/>
              </w:rPr>
              <w:t xml:space="preserve"> 26,8</w:t>
            </w:r>
          </w:p>
        </w:tc>
      </w:tr>
      <w:tr w:rsidR="006769A2" w14:paraId="44A3C331" w14:textId="77777777" w:rsidTr="008969EB">
        <w:trPr>
          <w:trHeight w:val="300"/>
        </w:trPr>
        <w:tc>
          <w:tcPr>
            <w:tcW w:w="7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A3C32F" w14:textId="77777777" w:rsidR="006769A2" w:rsidRPr="00577C22" w:rsidRDefault="006769A2">
            <w:pPr>
              <w:ind w:firstLine="34"/>
              <w:rPr>
                <w:color w:val="000000"/>
                <w:sz w:val="24"/>
                <w:szCs w:val="24"/>
              </w:rPr>
            </w:pPr>
            <w:r w:rsidRPr="00577C22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A3C330" w14:textId="77777777" w:rsidR="006769A2" w:rsidRPr="00577C22" w:rsidRDefault="006769A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577C22">
              <w:rPr>
                <w:color w:val="000000"/>
                <w:sz w:val="24"/>
                <w:szCs w:val="24"/>
              </w:rPr>
              <w:t>+60</w:t>
            </w:r>
          </w:p>
        </w:tc>
      </w:tr>
      <w:tr w:rsidR="006769A2" w14:paraId="44A3C334" w14:textId="77777777" w:rsidTr="008969EB">
        <w:trPr>
          <w:trHeight w:val="300"/>
        </w:trPr>
        <w:tc>
          <w:tcPr>
            <w:tcW w:w="7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A3C332" w14:textId="77777777" w:rsidR="006769A2" w:rsidRPr="00577C22" w:rsidRDefault="006769A2">
            <w:pPr>
              <w:ind w:firstLine="34"/>
              <w:rPr>
                <w:color w:val="000000"/>
                <w:sz w:val="24"/>
                <w:szCs w:val="24"/>
              </w:rPr>
            </w:pPr>
            <w:r w:rsidRPr="00577C22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A3C333" w14:textId="77777777" w:rsidR="006769A2" w:rsidRPr="00577C22" w:rsidRDefault="006769A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577C22">
              <w:rPr>
                <w:color w:val="000000"/>
                <w:sz w:val="24"/>
                <w:szCs w:val="24"/>
              </w:rPr>
              <w:t>-40</w:t>
            </w:r>
          </w:p>
        </w:tc>
      </w:tr>
      <w:tr w:rsidR="006769A2" w14:paraId="44A3C337" w14:textId="77777777" w:rsidTr="008969EB">
        <w:trPr>
          <w:trHeight w:val="300"/>
        </w:trPr>
        <w:tc>
          <w:tcPr>
            <w:tcW w:w="7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A3C335" w14:textId="77777777" w:rsidR="006769A2" w:rsidRPr="00577C22" w:rsidRDefault="006769A2">
            <w:pPr>
              <w:ind w:firstLine="34"/>
              <w:rPr>
                <w:color w:val="000000"/>
                <w:sz w:val="24"/>
                <w:szCs w:val="24"/>
              </w:rPr>
            </w:pPr>
            <w:r w:rsidRPr="00577C22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A3C336" w14:textId="77777777" w:rsidR="006769A2" w:rsidRPr="00577C22" w:rsidRDefault="006769A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577C22">
              <w:rPr>
                <w:color w:val="000000"/>
                <w:sz w:val="24"/>
                <w:szCs w:val="24"/>
              </w:rPr>
              <w:t>25</w:t>
            </w:r>
          </w:p>
        </w:tc>
      </w:tr>
      <w:tr w:rsidR="006769A2" w14:paraId="44A3C33A" w14:textId="77777777" w:rsidTr="008969EB">
        <w:trPr>
          <w:trHeight w:val="300"/>
        </w:trPr>
        <w:tc>
          <w:tcPr>
            <w:tcW w:w="7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A3C338" w14:textId="77777777" w:rsidR="006769A2" w:rsidRPr="00577C22" w:rsidRDefault="006769A2">
            <w:pPr>
              <w:ind w:firstLine="34"/>
              <w:rPr>
                <w:color w:val="000000"/>
                <w:sz w:val="24"/>
                <w:szCs w:val="24"/>
              </w:rPr>
            </w:pPr>
            <w:r w:rsidRPr="00577C22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A3C339" w14:textId="77777777" w:rsidR="006769A2" w:rsidRPr="00577C22" w:rsidRDefault="006769A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577C22">
              <w:rPr>
                <w:color w:val="000000"/>
                <w:sz w:val="24"/>
                <w:szCs w:val="24"/>
              </w:rPr>
              <w:t>+</w:t>
            </w:r>
          </w:p>
        </w:tc>
      </w:tr>
      <w:tr w:rsidR="008969EB" w14:paraId="3B8ABFFD" w14:textId="77777777" w:rsidTr="008969EB">
        <w:trPr>
          <w:trHeight w:val="300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29B3A" w14:textId="4A3DD040" w:rsidR="008969EB" w:rsidRPr="00577C22" w:rsidRDefault="008969EB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Количество, шт</w:t>
            </w:r>
          </w:p>
        </w:tc>
        <w:tc>
          <w:tcPr>
            <w:tcW w:w="8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9E3F3" w14:textId="406AFB65" w:rsidR="008969EB" w:rsidRPr="00577C22" w:rsidRDefault="008969E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8969EB" w14:paraId="5A2CB05D" w14:textId="77777777" w:rsidTr="008969EB">
        <w:trPr>
          <w:trHeight w:val="300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F4172A" w14:textId="1483CB1C" w:rsidR="008969EB" w:rsidRPr="00577C22" w:rsidRDefault="008969EB" w:rsidP="008969EB">
            <w:pPr>
              <w:ind w:firstLine="34"/>
              <w:rPr>
                <w:color w:val="000000"/>
                <w:sz w:val="24"/>
                <w:szCs w:val="24"/>
              </w:rPr>
            </w:pPr>
            <w:r w:rsidRPr="006D5D06">
              <w:rPr>
                <w:sz w:val="22"/>
              </w:rPr>
              <w:t>Точка поставки</w:t>
            </w:r>
          </w:p>
        </w:tc>
        <w:tc>
          <w:tcPr>
            <w:tcW w:w="8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298053" w14:textId="1F13AB8B" w:rsidR="008969EB" w:rsidRPr="00577C22" w:rsidRDefault="008969EB" w:rsidP="008969E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6D5D06">
              <w:rPr>
                <w:sz w:val="22"/>
              </w:rPr>
              <w:t>Белгородская область, г. Белгород, пер. 5-й Заводской, 17</w:t>
            </w:r>
          </w:p>
        </w:tc>
      </w:tr>
      <w:tr w:rsidR="008969EB" w14:paraId="1342784B" w14:textId="77777777" w:rsidTr="008969EB">
        <w:trPr>
          <w:trHeight w:val="300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76D32C" w14:textId="50A8BA14" w:rsidR="008969EB" w:rsidRPr="00577C22" w:rsidRDefault="008969EB" w:rsidP="008969EB">
            <w:pPr>
              <w:ind w:firstLine="34"/>
              <w:rPr>
                <w:color w:val="000000"/>
                <w:sz w:val="24"/>
                <w:szCs w:val="24"/>
              </w:rPr>
            </w:pPr>
            <w:r w:rsidRPr="006D5D06">
              <w:rPr>
                <w:sz w:val="22"/>
              </w:rPr>
              <w:t>Срок поставки</w:t>
            </w:r>
          </w:p>
        </w:tc>
        <w:tc>
          <w:tcPr>
            <w:tcW w:w="8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9034B3" w14:textId="6EB641DD" w:rsidR="008969EB" w:rsidRPr="00577C22" w:rsidRDefault="0075460C" w:rsidP="008969E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t>В течение 45 календарных дней с момента заключения договора</w:t>
            </w:r>
            <w:bookmarkStart w:id="9" w:name="_GoBack"/>
            <w:bookmarkEnd w:id="9"/>
          </w:p>
        </w:tc>
      </w:tr>
      <w:tr w:rsidR="00C034DE" w14:paraId="177017BB" w14:textId="77777777" w:rsidTr="006C5E56">
        <w:trPr>
          <w:trHeight w:val="300"/>
        </w:trPr>
        <w:tc>
          <w:tcPr>
            <w:tcW w:w="10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488C7" w14:textId="6D67AAE4" w:rsidR="00C034DE" w:rsidRPr="00577C22" w:rsidRDefault="009419A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object w:dxaOrig="6555" w:dyaOrig="7845" w14:anchorId="17E954D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7.75pt;height:392.25pt" o:ole="">
                  <v:imagedata r:id="rId11" o:title=""/>
                </v:shape>
                <o:OLEObject Type="Embed" ProgID="PBrush" ShapeID="_x0000_i1025" DrawAspect="Content" ObjectID="_1731739769" r:id="rId12"/>
              </w:object>
            </w:r>
          </w:p>
        </w:tc>
      </w:tr>
      <w:tr w:rsidR="00C034DE" w14:paraId="46F2F9C5" w14:textId="77777777" w:rsidTr="006C5E56">
        <w:trPr>
          <w:trHeight w:val="300"/>
        </w:trPr>
        <w:tc>
          <w:tcPr>
            <w:tcW w:w="10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912156" w14:textId="2488927B" w:rsidR="00C034DE" w:rsidRDefault="00C034DE" w:rsidP="00C034DE">
            <w:pPr>
              <w:ind w:firstLine="34"/>
            </w:pPr>
            <w:r>
              <w:t xml:space="preserve">              Поверхность шин не должна иметь трещин, расслоений, неметаллических включений и пятен коррозионного происхождения;</w:t>
            </w:r>
          </w:p>
          <w:p w14:paraId="79B89810" w14:textId="77777777" w:rsidR="00C034DE" w:rsidRDefault="00C034DE" w:rsidP="00C034DE">
            <w:pPr>
              <w:ind w:firstLine="34"/>
            </w:pPr>
            <w:r>
              <w:t>- На поверхности шин допускаются:</w:t>
            </w:r>
          </w:p>
          <w:p w14:paraId="39AE8404" w14:textId="7C2C3139" w:rsidR="00C034DE" w:rsidRDefault="00C034DE" w:rsidP="00C034DE">
            <w:pPr>
              <w:ind w:firstLine="34"/>
            </w:pPr>
            <w:r>
              <w:tab/>
              <w:t xml:space="preserve">• плены, забоины, риски, задиры, царапины, вмятины, пузыри, различного рода запрессовки, если глубина их залегания не выводит шины за минусовые предельные отклонения по </w:t>
            </w:r>
            <w:r>
              <w:tab/>
              <w:t>размерам;</w:t>
            </w:r>
          </w:p>
          <w:p w14:paraId="770B5DFF" w14:textId="77777777" w:rsidR="00C034DE" w:rsidRDefault="00C034DE" w:rsidP="00C034DE">
            <w:pPr>
              <w:ind w:firstLine="34"/>
            </w:pPr>
            <w:r>
              <w:tab/>
              <w:t>• цвета побежалости, темные и светлые пятна, следы технологической смазки.</w:t>
            </w:r>
          </w:p>
          <w:p w14:paraId="0A2209F5" w14:textId="77777777" w:rsidR="00C034DE" w:rsidRDefault="00C034DE" w:rsidP="00C034DE">
            <w:pPr>
              <w:ind w:firstLine="34"/>
            </w:pPr>
            <w:r>
              <w:t>- Шины должны быть ровно обрезаны. Косина реза должна быть не более 5°.</w:t>
            </w:r>
          </w:p>
          <w:p w14:paraId="56E4BB78" w14:textId="77777777" w:rsidR="00C034DE" w:rsidRDefault="00C034DE" w:rsidP="00C034DE">
            <w:pPr>
              <w:ind w:firstLine="34"/>
            </w:pPr>
            <w:r>
              <w:t>- Механические свойства шин должны соответствовать требованиям ГОСТ 8617.</w:t>
            </w:r>
          </w:p>
          <w:p w14:paraId="1FF8BEAA" w14:textId="77777777" w:rsidR="00C034DE" w:rsidRDefault="00C034DE" w:rsidP="00C034DE">
            <w:pPr>
              <w:ind w:firstLine="34"/>
            </w:pPr>
            <w:r>
              <w:t>- Электрическое сопротивление шин постоянному току сечением 1 мм2, длиной 1 м при температуре 20 °С, должно быть не более:</w:t>
            </w:r>
          </w:p>
          <w:p w14:paraId="24B751F5" w14:textId="77777777" w:rsidR="00C034DE" w:rsidRDefault="00C034DE" w:rsidP="00C034DE">
            <w:pPr>
              <w:ind w:firstLine="34"/>
            </w:pPr>
            <w:r>
              <w:tab/>
              <w:t>• 0,0290 Ом - для шин из алюминия марок АД0, АД00, А7, А6, А5, А5Е;</w:t>
            </w:r>
          </w:p>
          <w:p w14:paraId="27CFE172" w14:textId="46695FA0" w:rsidR="00C034DE" w:rsidRDefault="00C034DE" w:rsidP="00C034DE">
            <w:pPr>
              <w:ind w:firstLine="34"/>
            </w:pPr>
            <w:r>
              <w:tab/>
              <w:t>• 0,0310 Ом - для шин из алюминиевых сплавов марок АД31 и АД31Е; без термической обработки (горячепрессованных);</w:t>
            </w:r>
          </w:p>
          <w:p w14:paraId="6D08AA27" w14:textId="143613D2" w:rsidR="00C034DE" w:rsidRDefault="00C034DE" w:rsidP="00C034DE">
            <w:pPr>
              <w:ind w:firstLine="34"/>
            </w:pPr>
            <w:r>
              <w:tab/>
              <w:t>• 0,0350 Ом - для шин из алюминиевых сплавов марок АД31 и АД31Е в закаленном и естественно состаренном состоянии;</w:t>
            </w:r>
          </w:p>
          <w:p w14:paraId="00748EE9" w14:textId="11BCC3CD" w:rsidR="00C034DE" w:rsidRDefault="00C034DE" w:rsidP="00C034DE">
            <w:pPr>
              <w:ind w:firstLine="34"/>
            </w:pPr>
            <w:r>
              <w:tab/>
              <w:t>• 0,0325 Ом - для шин из алюминиевых сплавов марок АД31 и АД31Е в закаленном и искусственно состаренном состоянии;</w:t>
            </w:r>
          </w:p>
          <w:p w14:paraId="74E66D10" w14:textId="55B2365C" w:rsidR="00C034DE" w:rsidRDefault="00C034DE" w:rsidP="00C034DE">
            <w:pPr>
              <w:ind w:firstLine="34"/>
            </w:pPr>
            <w:r>
              <w:tab/>
              <w:t>• 0,0330 Ом - для шин из алюминиевого сплава марки АД31 в неполностью закаленном и искусственно состаренном состоянии.</w:t>
            </w:r>
          </w:p>
        </w:tc>
      </w:tr>
    </w:tbl>
    <w:p w14:paraId="44A3C348" w14:textId="77777777" w:rsidR="006D7400" w:rsidRDefault="006D7400" w:rsidP="005A24E4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4A3C349" w14:textId="77777777" w:rsidR="005A24E4" w:rsidRPr="004D4E32" w:rsidRDefault="005A24E4" w:rsidP="00C709D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3067FFCF" w14:textId="57FC2FE8" w:rsidR="009419AA" w:rsidRPr="009419AA" w:rsidRDefault="009419AA" w:rsidP="009419AA">
      <w:p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419AA">
        <w:rPr>
          <w:sz w:val="24"/>
          <w:szCs w:val="24"/>
        </w:rPr>
        <w:t xml:space="preserve">К поставке допускаются </w:t>
      </w:r>
      <w:r w:rsidR="005E4D8B">
        <w:rPr>
          <w:sz w:val="24"/>
          <w:szCs w:val="24"/>
        </w:rPr>
        <w:t>шинные опоры</w:t>
      </w:r>
      <w:r w:rsidRPr="009419AA">
        <w:rPr>
          <w:sz w:val="24"/>
          <w:szCs w:val="24"/>
        </w:rPr>
        <w:t>, отвечающие следующим требованиям:</w:t>
      </w:r>
    </w:p>
    <w:p w14:paraId="20CD730E" w14:textId="77777777" w:rsidR="009419AA" w:rsidRPr="007F248F" w:rsidRDefault="009419AA" w:rsidP="009419A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F248F">
        <w:rPr>
          <w:sz w:val="24"/>
          <w:szCs w:val="24"/>
        </w:rPr>
        <w:t>продукция должна быть новой, ранее не использованной;</w:t>
      </w:r>
    </w:p>
    <w:p w14:paraId="04C3A52C" w14:textId="77777777" w:rsidR="009419AA" w:rsidRPr="007F248F" w:rsidRDefault="009419AA" w:rsidP="009419A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F248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0A44E97" w14:textId="3DF30C92" w:rsidR="009419AA" w:rsidRPr="007F248F" w:rsidRDefault="009419AA" w:rsidP="009419A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F248F">
        <w:rPr>
          <w:sz w:val="24"/>
          <w:szCs w:val="24"/>
        </w:rPr>
        <w:lastRenderedPageBreak/>
        <w:t>для импортных производителей</w:t>
      </w:r>
      <w:r>
        <w:rPr>
          <w:sz w:val="24"/>
          <w:szCs w:val="24"/>
        </w:rPr>
        <w:t>, а так</w:t>
      </w:r>
      <w:r w:rsidRPr="007F248F">
        <w:rPr>
          <w:sz w:val="24"/>
          <w:szCs w:val="24"/>
        </w:rPr>
        <w:t xml:space="preserve">же для отечественных, выпускающих </w:t>
      </w:r>
      <w:r w:rsidR="005E4D8B">
        <w:rPr>
          <w:sz w:val="24"/>
          <w:szCs w:val="24"/>
        </w:rPr>
        <w:t>шинных опор</w:t>
      </w:r>
      <w:r w:rsidRPr="007F248F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A67ED3F" w14:textId="278B56BB" w:rsidR="009419AA" w:rsidRPr="007F248F" w:rsidRDefault="005E4D8B" w:rsidP="009419A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шинных опор</w:t>
      </w:r>
      <w:r w:rsidR="009419AA" w:rsidRPr="007F248F">
        <w:rPr>
          <w:sz w:val="24"/>
          <w:szCs w:val="24"/>
        </w:rPr>
        <w:t>, впервые поставляемые заводом - изготовителем для нужд ПАО «</w:t>
      </w:r>
      <w:r w:rsidR="009419AA">
        <w:rPr>
          <w:sz w:val="24"/>
          <w:szCs w:val="24"/>
        </w:rPr>
        <w:t>Россети Центр</w:t>
      </w:r>
      <w:r w:rsidR="009419AA" w:rsidRPr="007F248F">
        <w:rPr>
          <w:sz w:val="24"/>
          <w:szCs w:val="24"/>
        </w:rPr>
        <w:t>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0053D11" w14:textId="77777777" w:rsidR="009419AA" w:rsidRPr="007F248F" w:rsidRDefault="009419AA" w:rsidP="009419A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F248F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04046AFA" w14:textId="77777777" w:rsidR="009419AA" w:rsidRPr="007F248F" w:rsidRDefault="009419AA" w:rsidP="009419A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F248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3888BC55" w14:textId="1A02E027" w:rsidR="009419AA" w:rsidRPr="007F248F" w:rsidRDefault="009419AA" w:rsidP="009419A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F248F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E4D8B">
        <w:rPr>
          <w:sz w:val="24"/>
          <w:szCs w:val="24"/>
        </w:rPr>
        <w:t>шинных опор</w:t>
      </w:r>
      <w:r w:rsidRPr="007F248F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0ADD59A" w14:textId="77777777" w:rsidR="009419AA" w:rsidRPr="007F248F" w:rsidRDefault="009419AA" w:rsidP="009419A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F248F">
        <w:rPr>
          <w:sz w:val="24"/>
          <w:szCs w:val="24"/>
        </w:rPr>
        <w:t xml:space="preserve">наличие заключения </w:t>
      </w:r>
      <w:r>
        <w:rPr>
          <w:sz w:val="24"/>
          <w:szCs w:val="24"/>
        </w:rPr>
        <w:t>или</w:t>
      </w:r>
      <w:r w:rsidRPr="007F248F">
        <w:rPr>
          <w:sz w:val="24"/>
          <w:szCs w:val="24"/>
        </w:rPr>
        <w:t xml:space="preserve"> други</w:t>
      </w:r>
      <w:r>
        <w:rPr>
          <w:sz w:val="24"/>
          <w:szCs w:val="24"/>
        </w:rPr>
        <w:t>х</w:t>
      </w:r>
      <w:r w:rsidRPr="007F248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ов</w:t>
      </w:r>
      <w:r w:rsidRPr="007F248F">
        <w:rPr>
          <w:sz w:val="24"/>
          <w:szCs w:val="24"/>
        </w:rPr>
        <w:t>, устанавливающи</w:t>
      </w:r>
      <w:r>
        <w:rPr>
          <w:sz w:val="24"/>
          <w:szCs w:val="24"/>
        </w:rPr>
        <w:t>х</w:t>
      </w:r>
      <w:r w:rsidRPr="007F248F">
        <w:rPr>
          <w:sz w:val="24"/>
          <w:szCs w:val="24"/>
        </w:rPr>
        <w:t xml:space="preserve"> требования к качеству и экологической безопасности продукции. </w:t>
      </w:r>
    </w:p>
    <w:p w14:paraId="57E87526" w14:textId="77777777" w:rsidR="009419AA" w:rsidRPr="007F248F" w:rsidRDefault="009419AA" w:rsidP="009419AA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0" w:name="_Hlk119069479"/>
      <w:r w:rsidRPr="0068669B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bookmarkEnd w:id="10"/>
      <w:r w:rsidRPr="007F248F">
        <w:rPr>
          <w:sz w:val="24"/>
          <w:szCs w:val="24"/>
        </w:rPr>
        <w:t>.</w:t>
      </w:r>
    </w:p>
    <w:p w14:paraId="0BE3048E" w14:textId="12200FEB" w:rsidR="009419AA" w:rsidRPr="007F248F" w:rsidRDefault="005E4D8B" w:rsidP="009419AA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Шинные опоры</w:t>
      </w:r>
      <w:r w:rsidR="009419AA" w:rsidRPr="007F248F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14:paraId="1F327595" w14:textId="77777777" w:rsidR="009419AA" w:rsidRPr="007F248F" w:rsidRDefault="009419AA" w:rsidP="009419AA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F248F">
        <w:rPr>
          <w:sz w:val="24"/>
          <w:szCs w:val="24"/>
        </w:rPr>
        <w:t>ГОСТ Р 52082-2003 «Изоляторы полимерные опорные наружной установки на напряжение 6-220 кВ. Общие технические условия»</w:t>
      </w:r>
    </w:p>
    <w:p w14:paraId="6DD59F3B" w14:textId="77777777" w:rsidR="009419AA" w:rsidRPr="007F248F" w:rsidRDefault="009419AA" w:rsidP="009419AA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F248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74A8CED" w14:textId="77777777" w:rsidR="009419AA" w:rsidRPr="007F248F" w:rsidRDefault="009419AA" w:rsidP="009419AA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F248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20D288E" w14:textId="77777777" w:rsidR="009419AA" w:rsidRPr="007F248F" w:rsidRDefault="009419AA" w:rsidP="009419A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F248F">
        <w:rPr>
          <w:sz w:val="24"/>
          <w:szCs w:val="24"/>
        </w:rPr>
        <w:t>Упаковка, транспортирование, условия и сроки хранения.</w:t>
      </w:r>
    </w:p>
    <w:p w14:paraId="0DD99BDE" w14:textId="16EEA0FD" w:rsidR="009419AA" w:rsidRPr="007F248F" w:rsidRDefault="009419AA" w:rsidP="009419AA">
      <w:pPr>
        <w:spacing w:line="276" w:lineRule="auto"/>
        <w:ind w:firstLine="709"/>
        <w:rPr>
          <w:sz w:val="24"/>
          <w:szCs w:val="24"/>
        </w:rPr>
      </w:pPr>
      <w:r w:rsidRPr="007F248F">
        <w:rPr>
          <w:sz w:val="24"/>
          <w:szCs w:val="24"/>
        </w:rPr>
        <w:t>Упаковка, маркировка, временная антикор</w:t>
      </w:r>
      <w:r>
        <w:rPr>
          <w:sz w:val="24"/>
          <w:szCs w:val="24"/>
        </w:rPr>
        <w:t>р</w:t>
      </w:r>
      <w:r w:rsidRPr="007F248F">
        <w:rPr>
          <w:sz w:val="24"/>
          <w:szCs w:val="24"/>
        </w:rPr>
        <w:t xml:space="preserve">озионная защита, транспортирование, условия и сроки хранения </w:t>
      </w:r>
      <w:r w:rsidR="005E4D8B">
        <w:rPr>
          <w:sz w:val="24"/>
          <w:szCs w:val="24"/>
        </w:rPr>
        <w:t>шинных опор</w:t>
      </w:r>
      <w:r w:rsidRPr="007F248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</w:t>
      </w:r>
      <w:r w:rsidR="005E4D8B">
        <w:rPr>
          <w:sz w:val="24"/>
          <w:szCs w:val="24"/>
        </w:rPr>
        <w:t>шинных опор</w:t>
      </w:r>
      <w:r w:rsidRPr="007F248F">
        <w:rPr>
          <w:sz w:val="24"/>
          <w:szCs w:val="24"/>
        </w:rPr>
        <w:t>, ГОСТ 2991-85, ГОСТ 23216-78, ГОСТ 14192 - 96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03D43AD" w14:textId="104D8DDA" w:rsidR="009419AA" w:rsidRPr="007F248F" w:rsidRDefault="009419AA" w:rsidP="009419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F248F">
        <w:rPr>
          <w:szCs w:val="24"/>
        </w:rPr>
        <w:t xml:space="preserve">Способ укладки и транспортировки </w:t>
      </w:r>
      <w:r w:rsidR="005E4D8B">
        <w:rPr>
          <w:szCs w:val="24"/>
        </w:rPr>
        <w:t>шинных опор</w:t>
      </w:r>
      <w:r w:rsidRPr="007F248F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95A2E3E" w14:textId="78198D13" w:rsidR="009419AA" w:rsidRPr="007F248F" w:rsidRDefault="009419AA" w:rsidP="009419AA">
      <w:pPr>
        <w:pStyle w:val="BodyText21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F248F">
        <w:rPr>
          <w:szCs w:val="24"/>
        </w:rPr>
        <w:t xml:space="preserve">Каждая партия </w:t>
      </w:r>
      <w:r w:rsidR="005E4D8B">
        <w:rPr>
          <w:szCs w:val="24"/>
        </w:rPr>
        <w:t>шинных опор</w:t>
      </w:r>
      <w:r w:rsidRPr="007F248F">
        <w:rPr>
          <w:szCs w:val="24"/>
        </w:rPr>
        <w:t xml:space="preserve"> должна подвергаться приемо-сдаточным испытаниям в соответствие с п. 7.1. ГОСТ Р 52082-2003.</w:t>
      </w:r>
    </w:p>
    <w:p w14:paraId="13ACFE08" w14:textId="25D84B7E" w:rsidR="009419AA" w:rsidRPr="007F248F" w:rsidRDefault="009419AA" w:rsidP="009419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F248F">
        <w:rPr>
          <w:szCs w:val="24"/>
        </w:rPr>
        <w:t xml:space="preserve">2.6 Срок изготовления </w:t>
      </w:r>
      <w:r w:rsidR="005E4D8B">
        <w:rPr>
          <w:szCs w:val="24"/>
        </w:rPr>
        <w:t>шинных опор</w:t>
      </w:r>
      <w:r w:rsidRPr="007F248F">
        <w:rPr>
          <w:szCs w:val="24"/>
        </w:rPr>
        <w:t xml:space="preserve"> должен быть не более полугода от момента поставки.</w:t>
      </w:r>
    </w:p>
    <w:p w14:paraId="6E9A35F8" w14:textId="77777777" w:rsidR="009419AA" w:rsidRPr="007F248F" w:rsidRDefault="009419AA" w:rsidP="009419AA">
      <w:pPr>
        <w:spacing w:line="276" w:lineRule="auto"/>
        <w:rPr>
          <w:sz w:val="24"/>
          <w:szCs w:val="24"/>
        </w:rPr>
      </w:pPr>
    </w:p>
    <w:p w14:paraId="2D156CB9" w14:textId="77777777" w:rsidR="009419AA" w:rsidRPr="007F248F" w:rsidRDefault="009419AA" w:rsidP="009419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F248F">
        <w:rPr>
          <w:b/>
          <w:bCs/>
          <w:sz w:val="26"/>
          <w:szCs w:val="26"/>
        </w:rPr>
        <w:t>Гарантийные обязательства.</w:t>
      </w:r>
    </w:p>
    <w:p w14:paraId="29F8B1FA" w14:textId="32140289" w:rsidR="009419AA" w:rsidRPr="007F248F" w:rsidRDefault="009419AA" w:rsidP="009419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F248F">
        <w:rPr>
          <w:sz w:val="24"/>
          <w:szCs w:val="24"/>
        </w:rPr>
        <w:t xml:space="preserve">Гарантия на поставляемые </w:t>
      </w:r>
      <w:r w:rsidR="005E4D8B">
        <w:rPr>
          <w:sz w:val="24"/>
          <w:szCs w:val="24"/>
        </w:rPr>
        <w:t>шинные опоры</w:t>
      </w:r>
      <w:r w:rsidRPr="007F248F">
        <w:rPr>
          <w:sz w:val="24"/>
          <w:szCs w:val="24"/>
        </w:rPr>
        <w:t xml:space="preserve"> должна распространяться не менее чем на 60 месяцев. Время начала исчисления гарантийного срока – с момента их ввода в эксплуатацию. Поставщик должен </w:t>
      </w:r>
      <w:r w:rsidRPr="007F248F">
        <w:rPr>
          <w:sz w:val="24"/>
          <w:szCs w:val="24"/>
        </w:rPr>
        <w:lastRenderedPageBreak/>
        <w:t xml:space="preserve">за свой счет и сроки, согласованные с Покупателем, устранять любые дефекты, выявленные в период гарантийного срока. В случае выхода </w:t>
      </w:r>
      <w:r w:rsidR="005E4D8B">
        <w:rPr>
          <w:sz w:val="24"/>
          <w:szCs w:val="24"/>
        </w:rPr>
        <w:t>шинных опор</w:t>
      </w:r>
      <w:r w:rsidRPr="007F248F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4D08336" w14:textId="77777777" w:rsidR="009419AA" w:rsidRPr="007F248F" w:rsidRDefault="009419AA" w:rsidP="009419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E467BB9" w14:textId="77777777" w:rsidR="009419AA" w:rsidRPr="007F248F" w:rsidRDefault="009419AA" w:rsidP="009419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7F248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1051829" w14:textId="751C0068" w:rsidR="009419AA" w:rsidRPr="007F248F" w:rsidRDefault="005E4D8B" w:rsidP="009419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Шинные опоры</w:t>
      </w:r>
      <w:r w:rsidR="009419AA" w:rsidRPr="007F248F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B7CC052" w14:textId="77777777" w:rsidR="009419AA" w:rsidRPr="007F248F" w:rsidRDefault="009419AA" w:rsidP="009419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BEB0B69" w14:textId="77777777" w:rsidR="009419AA" w:rsidRPr="007F248F" w:rsidRDefault="009419AA" w:rsidP="009419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F248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321C4A4" w14:textId="51839828" w:rsidR="009419AA" w:rsidRPr="007F248F" w:rsidRDefault="009419AA" w:rsidP="009419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F248F">
        <w:rPr>
          <w:szCs w:val="24"/>
        </w:rPr>
        <w:t xml:space="preserve">В комплект поставки для каждой партии </w:t>
      </w:r>
      <w:r w:rsidR="005E4D8B">
        <w:rPr>
          <w:szCs w:val="24"/>
        </w:rPr>
        <w:t>шинных опор</w:t>
      </w:r>
      <w:r w:rsidRPr="007F248F">
        <w:rPr>
          <w:szCs w:val="24"/>
        </w:rPr>
        <w:t xml:space="preserve"> должны входить документы: </w:t>
      </w:r>
    </w:p>
    <w:p w14:paraId="4181870B" w14:textId="77777777" w:rsidR="009419AA" w:rsidRPr="007F248F" w:rsidRDefault="009419AA" w:rsidP="009419AA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7F248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1268512" w14:textId="77777777" w:rsidR="009419AA" w:rsidRPr="007F248F" w:rsidRDefault="009419AA" w:rsidP="009419AA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7F248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DCBC660" w14:textId="5000567B" w:rsidR="009419AA" w:rsidRPr="007F248F" w:rsidRDefault="009419AA" w:rsidP="009419AA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F248F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поставляемых </w:t>
      </w:r>
      <w:r w:rsidR="005E4D8B">
        <w:rPr>
          <w:sz w:val="24"/>
          <w:szCs w:val="24"/>
        </w:rPr>
        <w:t>шинных опор</w:t>
      </w:r>
      <w:r w:rsidRPr="007F248F">
        <w:rPr>
          <w:sz w:val="24"/>
          <w:szCs w:val="24"/>
        </w:rPr>
        <w:t>, на русском языке</w:t>
      </w:r>
    </w:p>
    <w:p w14:paraId="6D862B9C" w14:textId="20421D3C" w:rsidR="009419AA" w:rsidRPr="007F248F" w:rsidRDefault="009419AA" w:rsidP="009419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F248F">
        <w:rPr>
          <w:sz w:val="24"/>
          <w:szCs w:val="24"/>
        </w:rPr>
        <w:t xml:space="preserve">Маркировка </w:t>
      </w:r>
      <w:r w:rsidR="005E4D8B">
        <w:rPr>
          <w:sz w:val="24"/>
          <w:szCs w:val="24"/>
        </w:rPr>
        <w:t>шинных опор</w:t>
      </w:r>
      <w:r w:rsidRPr="007F248F">
        <w:rPr>
          <w:sz w:val="24"/>
          <w:szCs w:val="24"/>
        </w:rPr>
        <w:t xml:space="preserve"> должна быть нанесена на видном месте </w:t>
      </w:r>
      <w:r w:rsidR="005E4D8B">
        <w:rPr>
          <w:sz w:val="24"/>
          <w:szCs w:val="24"/>
        </w:rPr>
        <w:t>шинных опор</w:t>
      </w:r>
      <w:r w:rsidRPr="007F248F">
        <w:rPr>
          <w:sz w:val="24"/>
          <w:szCs w:val="24"/>
        </w:rPr>
        <w:t xml:space="preserve"> и содержать следующие данные: </w:t>
      </w:r>
    </w:p>
    <w:p w14:paraId="4F43FE9A" w14:textId="71903597" w:rsidR="009419AA" w:rsidRPr="007F248F" w:rsidRDefault="009419AA" w:rsidP="009419AA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7F248F">
        <w:rPr>
          <w:sz w:val="24"/>
          <w:szCs w:val="24"/>
        </w:rPr>
        <w:t xml:space="preserve">обозначение типа </w:t>
      </w:r>
      <w:r w:rsidR="005E4D8B">
        <w:rPr>
          <w:sz w:val="24"/>
          <w:szCs w:val="24"/>
        </w:rPr>
        <w:t>шинных опор</w:t>
      </w:r>
      <w:r w:rsidRPr="007F248F">
        <w:rPr>
          <w:sz w:val="24"/>
          <w:szCs w:val="24"/>
        </w:rPr>
        <w:t>;</w:t>
      </w:r>
    </w:p>
    <w:p w14:paraId="7E8B2864" w14:textId="77777777" w:rsidR="009419AA" w:rsidRPr="007F248F" w:rsidRDefault="009419AA" w:rsidP="009419AA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7F248F">
        <w:rPr>
          <w:sz w:val="24"/>
          <w:szCs w:val="24"/>
        </w:rPr>
        <w:t>товарный знак предприятия-изготовителя;</w:t>
      </w:r>
    </w:p>
    <w:p w14:paraId="3B998B59" w14:textId="77777777" w:rsidR="009419AA" w:rsidRPr="007F248F" w:rsidRDefault="009419AA" w:rsidP="009419AA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7F248F">
        <w:rPr>
          <w:sz w:val="24"/>
          <w:szCs w:val="24"/>
        </w:rPr>
        <w:t xml:space="preserve">год изготовления (две последние цифры). </w:t>
      </w:r>
    </w:p>
    <w:p w14:paraId="0C83BB76" w14:textId="69F6F129" w:rsidR="009419AA" w:rsidRPr="007F248F" w:rsidRDefault="009419AA" w:rsidP="009419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7F248F">
        <w:rPr>
          <w:sz w:val="24"/>
          <w:szCs w:val="24"/>
        </w:rPr>
        <w:t xml:space="preserve">Место и способ нанесения маркировки </w:t>
      </w:r>
      <w:r w:rsidR="005E4D8B">
        <w:rPr>
          <w:sz w:val="24"/>
          <w:szCs w:val="24"/>
        </w:rPr>
        <w:t>шинных опор</w:t>
      </w:r>
      <w:r w:rsidRPr="007F248F">
        <w:rPr>
          <w:sz w:val="24"/>
          <w:szCs w:val="24"/>
        </w:rPr>
        <w:t xml:space="preserve"> должны быть указаны в конструкторской и нормативно-технической документации.</w:t>
      </w:r>
    </w:p>
    <w:p w14:paraId="34BB6773" w14:textId="6A2D5C0A" w:rsidR="009419AA" w:rsidRPr="007F248F" w:rsidRDefault="009419AA" w:rsidP="009419A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7F248F">
        <w:rPr>
          <w:sz w:val="24"/>
          <w:szCs w:val="24"/>
        </w:rPr>
        <w:t xml:space="preserve">По всем видам </w:t>
      </w:r>
      <w:r w:rsidR="005E4D8B">
        <w:rPr>
          <w:sz w:val="24"/>
          <w:szCs w:val="24"/>
        </w:rPr>
        <w:t>шинных опор</w:t>
      </w:r>
      <w:r w:rsidRPr="007F248F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поставляемых </w:t>
      </w:r>
      <w:r w:rsidR="005E4D8B">
        <w:rPr>
          <w:sz w:val="24"/>
          <w:szCs w:val="24"/>
        </w:rPr>
        <w:t>шинных опор</w:t>
      </w:r>
      <w:r w:rsidRPr="007F248F">
        <w:rPr>
          <w:sz w:val="24"/>
          <w:szCs w:val="24"/>
        </w:rPr>
        <w:t>.</w:t>
      </w:r>
    </w:p>
    <w:p w14:paraId="147C687E" w14:textId="77777777" w:rsidR="009419AA" w:rsidRPr="007F248F" w:rsidRDefault="009419AA" w:rsidP="009419AA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03C168B8" w14:textId="77777777" w:rsidR="009419AA" w:rsidRPr="007F248F" w:rsidRDefault="009419AA" w:rsidP="009419A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7F248F">
        <w:rPr>
          <w:b/>
          <w:bCs/>
          <w:sz w:val="26"/>
          <w:szCs w:val="26"/>
        </w:rPr>
        <w:t>Правила приемки продукции.</w:t>
      </w:r>
    </w:p>
    <w:p w14:paraId="2DDAFE23" w14:textId="13B1EF7B" w:rsidR="009419AA" w:rsidRDefault="009419AA" w:rsidP="009419AA">
      <w:pPr>
        <w:pStyle w:val="BodyText21"/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5E4D8B">
        <w:rPr>
          <w:szCs w:val="24"/>
        </w:rPr>
        <w:t>шинных опор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</w:t>
      </w:r>
      <w:r>
        <w:rPr>
          <w:szCs w:val="24"/>
        </w:rPr>
        <w:t>а</w:t>
      </w:r>
      <w:r w:rsidRPr="00612811">
        <w:rPr>
          <w:szCs w:val="24"/>
        </w:rPr>
        <w:t xml:space="preserve"> </w:t>
      </w:r>
      <w:r>
        <w:rPr>
          <w:szCs w:val="24"/>
        </w:rPr>
        <w:t>П</w:t>
      </w:r>
      <w:r w:rsidRPr="00612811">
        <w:rPr>
          <w:szCs w:val="24"/>
        </w:rPr>
        <w:t>АО «</w:t>
      </w:r>
      <w:r>
        <w:rPr>
          <w:szCs w:val="24"/>
        </w:rPr>
        <w:t>Россети</w:t>
      </w:r>
      <w:r w:rsidRPr="00612811">
        <w:rPr>
          <w:szCs w:val="24"/>
        </w:rPr>
        <w:t xml:space="preserve"> Центр»</w:t>
      </w:r>
      <w:r>
        <w:rPr>
          <w:szCs w:val="24"/>
        </w:rPr>
        <w:t xml:space="preserve"> - «Белгородэнерго»</w:t>
      </w:r>
      <w:r w:rsidRPr="00612811">
        <w:rPr>
          <w:szCs w:val="24"/>
        </w:rPr>
        <w:t xml:space="preserve">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5544D65" w14:textId="77777777" w:rsidR="009419AA" w:rsidRDefault="009419AA" w:rsidP="009419AA">
      <w:pPr>
        <w:pStyle w:val="BodyText21"/>
        <w:spacing w:line="276" w:lineRule="auto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E29FCDF" w14:textId="6A653695" w:rsidR="009419AA" w:rsidRPr="007F248F" w:rsidRDefault="009419AA" w:rsidP="009419AA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14:paraId="3BD6E768" w14:textId="243508B3" w:rsidR="009419AA" w:rsidRDefault="009419AA" w:rsidP="009419AA">
      <w:pPr>
        <w:pStyle w:val="ad"/>
        <w:tabs>
          <w:tab w:val="left" w:pos="0"/>
          <w:tab w:val="left" w:pos="1134"/>
        </w:tabs>
        <w:spacing w:line="276" w:lineRule="auto"/>
        <w:ind w:left="0" w:firstLine="0"/>
        <w:jc w:val="center"/>
        <w:rPr>
          <w:sz w:val="24"/>
          <w:szCs w:val="24"/>
        </w:rPr>
      </w:pPr>
      <w:bookmarkStart w:id="11" w:name="_Hlk118120239"/>
      <w:bookmarkStart w:id="12" w:name="_Hlk118119893"/>
    </w:p>
    <w:p w14:paraId="3E7845F1" w14:textId="3EF10B74" w:rsidR="009419AA" w:rsidRDefault="009419AA" w:rsidP="009419AA">
      <w:pPr>
        <w:pStyle w:val="ad"/>
        <w:tabs>
          <w:tab w:val="left" w:pos="0"/>
          <w:tab w:val="left" w:pos="1134"/>
        </w:tabs>
        <w:spacing w:line="276" w:lineRule="auto"/>
        <w:ind w:left="0" w:firstLine="0"/>
        <w:jc w:val="center"/>
        <w:rPr>
          <w:sz w:val="24"/>
          <w:szCs w:val="24"/>
        </w:rPr>
      </w:pPr>
    </w:p>
    <w:p w14:paraId="271FFB21" w14:textId="12391028" w:rsidR="009419AA" w:rsidRDefault="009419AA" w:rsidP="009419AA">
      <w:pPr>
        <w:pStyle w:val="ad"/>
        <w:tabs>
          <w:tab w:val="left" w:pos="0"/>
          <w:tab w:val="left" w:pos="1134"/>
        </w:tabs>
        <w:spacing w:line="276" w:lineRule="auto"/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Начальник службы ПС УВС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В.Ф. Севостьянов</w:t>
      </w:r>
      <w:bookmarkEnd w:id="11"/>
    </w:p>
    <w:bookmarkEnd w:id="12"/>
    <w:p w14:paraId="44A3C374" w14:textId="6711C964" w:rsidR="008A5CA5" w:rsidRPr="00612811" w:rsidRDefault="008A5CA5" w:rsidP="009419AA">
      <w:pPr>
        <w:pStyle w:val="ad"/>
        <w:tabs>
          <w:tab w:val="left" w:pos="0"/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D18716" w14:textId="77777777" w:rsidR="00221B57" w:rsidRDefault="00221B57">
      <w:r>
        <w:separator/>
      </w:r>
    </w:p>
  </w:endnote>
  <w:endnote w:type="continuationSeparator" w:id="0">
    <w:p w14:paraId="4B8243DE" w14:textId="77777777" w:rsidR="00221B57" w:rsidRDefault="00221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4FD59B" w14:textId="77777777" w:rsidR="00221B57" w:rsidRDefault="00221B57">
      <w:r>
        <w:separator/>
      </w:r>
    </w:p>
  </w:footnote>
  <w:footnote w:type="continuationSeparator" w:id="0">
    <w:p w14:paraId="2A9AEDE8" w14:textId="77777777" w:rsidR="00221B57" w:rsidRDefault="00221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3C379" w14:textId="77777777" w:rsidR="00E66441" w:rsidRDefault="002C7BD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6644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66441">
      <w:rPr>
        <w:rStyle w:val="a7"/>
        <w:noProof/>
      </w:rPr>
      <w:t>1</w:t>
    </w:r>
    <w:r>
      <w:rPr>
        <w:rStyle w:val="a7"/>
      </w:rPr>
      <w:fldChar w:fldCharType="end"/>
    </w:r>
  </w:p>
  <w:p w14:paraId="44A3C37A" w14:textId="77777777" w:rsidR="00E66441" w:rsidRDefault="00E6644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2A2D4F"/>
    <w:multiLevelType w:val="multilevel"/>
    <w:tmpl w:val="B7CA7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2AB10E0"/>
    <w:multiLevelType w:val="multilevel"/>
    <w:tmpl w:val="1E6A44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7"/>
  </w:num>
  <w:num w:numId="7">
    <w:abstractNumId w:val="8"/>
  </w:num>
  <w:num w:numId="8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D8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75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1582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2084"/>
    <w:rsid w:val="000544E5"/>
    <w:rsid w:val="00057FBD"/>
    <w:rsid w:val="000630F6"/>
    <w:rsid w:val="00064619"/>
    <w:rsid w:val="00071958"/>
    <w:rsid w:val="000808BE"/>
    <w:rsid w:val="00084847"/>
    <w:rsid w:val="000858AE"/>
    <w:rsid w:val="00085DAC"/>
    <w:rsid w:val="00094AC3"/>
    <w:rsid w:val="000961A3"/>
    <w:rsid w:val="000A0393"/>
    <w:rsid w:val="000A49AB"/>
    <w:rsid w:val="000A58C1"/>
    <w:rsid w:val="000A6598"/>
    <w:rsid w:val="000B068C"/>
    <w:rsid w:val="000B37DF"/>
    <w:rsid w:val="000B5D7C"/>
    <w:rsid w:val="000B7290"/>
    <w:rsid w:val="000B7329"/>
    <w:rsid w:val="000B7484"/>
    <w:rsid w:val="000C2897"/>
    <w:rsid w:val="000C69C2"/>
    <w:rsid w:val="000C6D57"/>
    <w:rsid w:val="000C6FE0"/>
    <w:rsid w:val="000D05A2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00"/>
    <w:rsid w:val="000E2679"/>
    <w:rsid w:val="000E299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6731"/>
    <w:rsid w:val="00115340"/>
    <w:rsid w:val="00116DC6"/>
    <w:rsid w:val="00117DC6"/>
    <w:rsid w:val="00120F84"/>
    <w:rsid w:val="00121A1F"/>
    <w:rsid w:val="001230A0"/>
    <w:rsid w:val="00127334"/>
    <w:rsid w:val="0012733E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157F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90A26"/>
    <w:rsid w:val="001927D1"/>
    <w:rsid w:val="00192E02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2559"/>
    <w:rsid w:val="001E1A7E"/>
    <w:rsid w:val="001E319B"/>
    <w:rsid w:val="001E323C"/>
    <w:rsid w:val="001E634A"/>
    <w:rsid w:val="001F06F4"/>
    <w:rsid w:val="001F090B"/>
    <w:rsid w:val="001F19B0"/>
    <w:rsid w:val="001F3621"/>
    <w:rsid w:val="001F5706"/>
    <w:rsid w:val="001F6CEB"/>
    <w:rsid w:val="002037CA"/>
    <w:rsid w:val="00206147"/>
    <w:rsid w:val="00213168"/>
    <w:rsid w:val="0021474F"/>
    <w:rsid w:val="0021486D"/>
    <w:rsid w:val="0021583B"/>
    <w:rsid w:val="00220881"/>
    <w:rsid w:val="00220A08"/>
    <w:rsid w:val="00220A91"/>
    <w:rsid w:val="00221B57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0BA"/>
    <w:rsid w:val="0023153A"/>
    <w:rsid w:val="00231C99"/>
    <w:rsid w:val="00232D46"/>
    <w:rsid w:val="00232E4A"/>
    <w:rsid w:val="00234D98"/>
    <w:rsid w:val="0024201B"/>
    <w:rsid w:val="00242C9E"/>
    <w:rsid w:val="002446B5"/>
    <w:rsid w:val="00244733"/>
    <w:rsid w:val="00247E6F"/>
    <w:rsid w:val="0025072F"/>
    <w:rsid w:val="00254341"/>
    <w:rsid w:val="0026458C"/>
    <w:rsid w:val="00265CEA"/>
    <w:rsid w:val="00265E47"/>
    <w:rsid w:val="002662E7"/>
    <w:rsid w:val="00266EA4"/>
    <w:rsid w:val="00267C77"/>
    <w:rsid w:val="0027264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95FE2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C7BD3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1DE6"/>
    <w:rsid w:val="002F2226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48C"/>
    <w:rsid w:val="00310587"/>
    <w:rsid w:val="00311182"/>
    <w:rsid w:val="0031318C"/>
    <w:rsid w:val="00314030"/>
    <w:rsid w:val="00314E5D"/>
    <w:rsid w:val="0031510C"/>
    <w:rsid w:val="0031525B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BA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82FEA"/>
    <w:rsid w:val="00384015"/>
    <w:rsid w:val="00384B72"/>
    <w:rsid w:val="00391F3C"/>
    <w:rsid w:val="00393C53"/>
    <w:rsid w:val="00394981"/>
    <w:rsid w:val="003958DF"/>
    <w:rsid w:val="003A2F10"/>
    <w:rsid w:val="003A4025"/>
    <w:rsid w:val="003A4892"/>
    <w:rsid w:val="003A7DDA"/>
    <w:rsid w:val="003B0588"/>
    <w:rsid w:val="003B1F8C"/>
    <w:rsid w:val="003B3F9A"/>
    <w:rsid w:val="003B7589"/>
    <w:rsid w:val="003C05B4"/>
    <w:rsid w:val="003C0AFD"/>
    <w:rsid w:val="003C1592"/>
    <w:rsid w:val="003C164C"/>
    <w:rsid w:val="003C1BF3"/>
    <w:rsid w:val="003C3957"/>
    <w:rsid w:val="003C67A5"/>
    <w:rsid w:val="003D02A2"/>
    <w:rsid w:val="003D0346"/>
    <w:rsid w:val="003D1ACA"/>
    <w:rsid w:val="003D224E"/>
    <w:rsid w:val="003D644A"/>
    <w:rsid w:val="003D6545"/>
    <w:rsid w:val="003D7943"/>
    <w:rsid w:val="003D7B36"/>
    <w:rsid w:val="003D7E2D"/>
    <w:rsid w:val="003E2BE8"/>
    <w:rsid w:val="003E4297"/>
    <w:rsid w:val="003E4F9B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1B13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41B"/>
    <w:rsid w:val="00423BA0"/>
    <w:rsid w:val="00424173"/>
    <w:rsid w:val="00426525"/>
    <w:rsid w:val="00426C7D"/>
    <w:rsid w:val="004272B5"/>
    <w:rsid w:val="0043338D"/>
    <w:rsid w:val="00437205"/>
    <w:rsid w:val="0043769D"/>
    <w:rsid w:val="00437D8C"/>
    <w:rsid w:val="004402C4"/>
    <w:rsid w:val="00440D61"/>
    <w:rsid w:val="0044147D"/>
    <w:rsid w:val="00441B31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57D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6CF"/>
    <w:rsid w:val="00490EA7"/>
    <w:rsid w:val="00492EC7"/>
    <w:rsid w:val="004942A1"/>
    <w:rsid w:val="00497745"/>
    <w:rsid w:val="00497866"/>
    <w:rsid w:val="00497F02"/>
    <w:rsid w:val="004A353B"/>
    <w:rsid w:val="004A359B"/>
    <w:rsid w:val="004A3891"/>
    <w:rsid w:val="004A3D52"/>
    <w:rsid w:val="004A6561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ABB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26"/>
    <w:rsid w:val="004E144D"/>
    <w:rsid w:val="004E1C6C"/>
    <w:rsid w:val="004E4196"/>
    <w:rsid w:val="004E474C"/>
    <w:rsid w:val="004E53BA"/>
    <w:rsid w:val="004E6C6E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4713"/>
    <w:rsid w:val="00534773"/>
    <w:rsid w:val="00536758"/>
    <w:rsid w:val="005374BC"/>
    <w:rsid w:val="00537AD7"/>
    <w:rsid w:val="00537ED9"/>
    <w:rsid w:val="0054101A"/>
    <w:rsid w:val="00541F33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B5D"/>
    <w:rsid w:val="00577C22"/>
    <w:rsid w:val="00581AE8"/>
    <w:rsid w:val="00581D2D"/>
    <w:rsid w:val="00582A6B"/>
    <w:rsid w:val="005836CD"/>
    <w:rsid w:val="00584EEB"/>
    <w:rsid w:val="005859D2"/>
    <w:rsid w:val="0058773C"/>
    <w:rsid w:val="00587B52"/>
    <w:rsid w:val="005916D0"/>
    <w:rsid w:val="00592891"/>
    <w:rsid w:val="00594C53"/>
    <w:rsid w:val="00595561"/>
    <w:rsid w:val="0059669F"/>
    <w:rsid w:val="00597684"/>
    <w:rsid w:val="00597EE1"/>
    <w:rsid w:val="005A24E4"/>
    <w:rsid w:val="005A29B8"/>
    <w:rsid w:val="005A38CB"/>
    <w:rsid w:val="005A7550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96A"/>
    <w:rsid w:val="005D1C00"/>
    <w:rsid w:val="005D3329"/>
    <w:rsid w:val="005D4B2E"/>
    <w:rsid w:val="005D5206"/>
    <w:rsid w:val="005D60BD"/>
    <w:rsid w:val="005E02C1"/>
    <w:rsid w:val="005E292D"/>
    <w:rsid w:val="005E4A08"/>
    <w:rsid w:val="005E4D8B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1A8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63B"/>
    <w:rsid w:val="00625088"/>
    <w:rsid w:val="0062541E"/>
    <w:rsid w:val="006269BB"/>
    <w:rsid w:val="00632BA3"/>
    <w:rsid w:val="00633BF3"/>
    <w:rsid w:val="00634545"/>
    <w:rsid w:val="00634BCF"/>
    <w:rsid w:val="00635291"/>
    <w:rsid w:val="006364F4"/>
    <w:rsid w:val="006405AF"/>
    <w:rsid w:val="00643D80"/>
    <w:rsid w:val="00644676"/>
    <w:rsid w:val="006459FD"/>
    <w:rsid w:val="00647228"/>
    <w:rsid w:val="006501A5"/>
    <w:rsid w:val="00650FF3"/>
    <w:rsid w:val="006512FD"/>
    <w:rsid w:val="00651664"/>
    <w:rsid w:val="00652856"/>
    <w:rsid w:val="00656B8E"/>
    <w:rsid w:val="00657166"/>
    <w:rsid w:val="0065763B"/>
    <w:rsid w:val="006576B0"/>
    <w:rsid w:val="0066047C"/>
    <w:rsid w:val="00661675"/>
    <w:rsid w:val="006625EA"/>
    <w:rsid w:val="006626DA"/>
    <w:rsid w:val="00664FBF"/>
    <w:rsid w:val="00667142"/>
    <w:rsid w:val="0066735A"/>
    <w:rsid w:val="0067198B"/>
    <w:rsid w:val="00674DA0"/>
    <w:rsid w:val="00676792"/>
    <w:rsid w:val="006769A2"/>
    <w:rsid w:val="006806A9"/>
    <w:rsid w:val="00681C28"/>
    <w:rsid w:val="006837DC"/>
    <w:rsid w:val="006841FC"/>
    <w:rsid w:val="006937E1"/>
    <w:rsid w:val="00693F4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B7CDC"/>
    <w:rsid w:val="006C4CFA"/>
    <w:rsid w:val="006C75F1"/>
    <w:rsid w:val="006D1137"/>
    <w:rsid w:val="006D1836"/>
    <w:rsid w:val="006D4AD2"/>
    <w:rsid w:val="006D4C35"/>
    <w:rsid w:val="006D51BB"/>
    <w:rsid w:val="006D7400"/>
    <w:rsid w:val="006E018C"/>
    <w:rsid w:val="006E1458"/>
    <w:rsid w:val="006E14EB"/>
    <w:rsid w:val="006E4D7C"/>
    <w:rsid w:val="006E56BF"/>
    <w:rsid w:val="006E64BE"/>
    <w:rsid w:val="006E7183"/>
    <w:rsid w:val="006E7BC5"/>
    <w:rsid w:val="006F1199"/>
    <w:rsid w:val="006F29C7"/>
    <w:rsid w:val="006F5C26"/>
    <w:rsid w:val="006F5D72"/>
    <w:rsid w:val="006F6D72"/>
    <w:rsid w:val="006F7734"/>
    <w:rsid w:val="00702AB3"/>
    <w:rsid w:val="0070676C"/>
    <w:rsid w:val="00706A0D"/>
    <w:rsid w:val="007115BC"/>
    <w:rsid w:val="0071327A"/>
    <w:rsid w:val="0071533A"/>
    <w:rsid w:val="00716496"/>
    <w:rsid w:val="0072028E"/>
    <w:rsid w:val="00724050"/>
    <w:rsid w:val="00730819"/>
    <w:rsid w:val="00731F6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5169"/>
    <w:rsid w:val="0074788E"/>
    <w:rsid w:val="00747ADF"/>
    <w:rsid w:val="0075345A"/>
    <w:rsid w:val="00753684"/>
    <w:rsid w:val="00753762"/>
    <w:rsid w:val="0075460C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D"/>
    <w:rsid w:val="007A29DD"/>
    <w:rsid w:val="007A3472"/>
    <w:rsid w:val="007A535B"/>
    <w:rsid w:val="007B0386"/>
    <w:rsid w:val="007B072A"/>
    <w:rsid w:val="007B0A0B"/>
    <w:rsid w:val="007B2A06"/>
    <w:rsid w:val="007B56FE"/>
    <w:rsid w:val="007B6CB8"/>
    <w:rsid w:val="007B77AF"/>
    <w:rsid w:val="007B79C1"/>
    <w:rsid w:val="007B7DF7"/>
    <w:rsid w:val="007C053D"/>
    <w:rsid w:val="007C1D21"/>
    <w:rsid w:val="007C25C3"/>
    <w:rsid w:val="007C29DD"/>
    <w:rsid w:val="007C2CE5"/>
    <w:rsid w:val="007C51F0"/>
    <w:rsid w:val="007C5772"/>
    <w:rsid w:val="007D158D"/>
    <w:rsid w:val="007D4254"/>
    <w:rsid w:val="007D4637"/>
    <w:rsid w:val="007D4BE7"/>
    <w:rsid w:val="007D4CDE"/>
    <w:rsid w:val="007D54B2"/>
    <w:rsid w:val="007D6C0C"/>
    <w:rsid w:val="007D7685"/>
    <w:rsid w:val="007D777E"/>
    <w:rsid w:val="007E348A"/>
    <w:rsid w:val="007E5260"/>
    <w:rsid w:val="007F0742"/>
    <w:rsid w:val="007F2E41"/>
    <w:rsid w:val="007F41BD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4F92"/>
    <w:rsid w:val="00815BDD"/>
    <w:rsid w:val="00815E09"/>
    <w:rsid w:val="00815F86"/>
    <w:rsid w:val="008172CE"/>
    <w:rsid w:val="00817C7D"/>
    <w:rsid w:val="008205F9"/>
    <w:rsid w:val="00820924"/>
    <w:rsid w:val="00820E86"/>
    <w:rsid w:val="00822362"/>
    <w:rsid w:val="00822B83"/>
    <w:rsid w:val="0082481E"/>
    <w:rsid w:val="00824E0E"/>
    <w:rsid w:val="008251F8"/>
    <w:rsid w:val="0082648A"/>
    <w:rsid w:val="00826F07"/>
    <w:rsid w:val="008274AA"/>
    <w:rsid w:val="0082755E"/>
    <w:rsid w:val="008308C3"/>
    <w:rsid w:val="008314B9"/>
    <w:rsid w:val="00832103"/>
    <w:rsid w:val="00832516"/>
    <w:rsid w:val="00833301"/>
    <w:rsid w:val="00833C23"/>
    <w:rsid w:val="008363E5"/>
    <w:rsid w:val="00841EA2"/>
    <w:rsid w:val="00842C0C"/>
    <w:rsid w:val="00842D00"/>
    <w:rsid w:val="008433F9"/>
    <w:rsid w:val="00843B4D"/>
    <w:rsid w:val="00844A64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1750"/>
    <w:rsid w:val="008922ED"/>
    <w:rsid w:val="00892C4C"/>
    <w:rsid w:val="00894850"/>
    <w:rsid w:val="008969EB"/>
    <w:rsid w:val="008A0375"/>
    <w:rsid w:val="008A0AFA"/>
    <w:rsid w:val="008A2574"/>
    <w:rsid w:val="008A2DD9"/>
    <w:rsid w:val="008A4D88"/>
    <w:rsid w:val="008A4E3A"/>
    <w:rsid w:val="008A5CA5"/>
    <w:rsid w:val="008A6687"/>
    <w:rsid w:val="008B22FE"/>
    <w:rsid w:val="008B41DF"/>
    <w:rsid w:val="008B4D1B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DC8"/>
    <w:rsid w:val="008E7F56"/>
    <w:rsid w:val="008F31BD"/>
    <w:rsid w:val="008F3930"/>
    <w:rsid w:val="008F3A51"/>
    <w:rsid w:val="008F3E58"/>
    <w:rsid w:val="008F5DD1"/>
    <w:rsid w:val="008F7B26"/>
    <w:rsid w:val="00900E6D"/>
    <w:rsid w:val="009011C0"/>
    <w:rsid w:val="00901315"/>
    <w:rsid w:val="009022A6"/>
    <w:rsid w:val="00903340"/>
    <w:rsid w:val="009039EB"/>
    <w:rsid w:val="009078F0"/>
    <w:rsid w:val="00910A7C"/>
    <w:rsid w:val="009134A5"/>
    <w:rsid w:val="00913BC4"/>
    <w:rsid w:val="00914E1A"/>
    <w:rsid w:val="00915176"/>
    <w:rsid w:val="00916AF6"/>
    <w:rsid w:val="00917908"/>
    <w:rsid w:val="009205BB"/>
    <w:rsid w:val="00924511"/>
    <w:rsid w:val="009265EE"/>
    <w:rsid w:val="00926DF6"/>
    <w:rsid w:val="009303A1"/>
    <w:rsid w:val="009317B8"/>
    <w:rsid w:val="00932707"/>
    <w:rsid w:val="009337EA"/>
    <w:rsid w:val="00934F00"/>
    <w:rsid w:val="00935020"/>
    <w:rsid w:val="00940097"/>
    <w:rsid w:val="0094126D"/>
    <w:rsid w:val="009419AA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605DB"/>
    <w:rsid w:val="009618EE"/>
    <w:rsid w:val="009630C2"/>
    <w:rsid w:val="00963DC8"/>
    <w:rsid w:val="00967323"/>
    <w:rsid w:val="00967633"/>
    <w:rsid w:val="00967E65"/>
    <w:rsid w:val="00971559"/>
    <w:rsid w:val="00971945"/>
    <w:rsid w:val="00973170"/>
    <w:rsid w:val="00973C4F"/>
    <w:rsid w:val="0097481A"/>
    <w:rsid w:val="009773EE"/>
    <w:rsid w:val="00984849"/>
    <w:rsid w:val="00991BDD"/>
    <w:rsid w:val="0099327E"/>
    <w:rsid w:val="009A185D"/>
    <w:rsid w:val="009A2E7D"/>
    <w:rsid w:val="009A442F"/>
    <w:rsid w:val="009A5FA2"/>
    <w:rsid w:val="009B09DD"/>
    <w:rsid w:val="009B16CB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4EB"/>
    <w:rsid w:val="009E7970"/>
    <w:rsid w:val="009F1E96"/>
    <w:rsid w:val="009F233B"/>
    <w:rsid w:val="009F2B99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7B0A"/>
    <w:rsid w:val="00A11828"/>
    <w:rsid w:val="00A1241A"/>
    <w:rsid w:val="00A13E50"/>
    <w:rsid w:val="00A1579C"/>
    <w:rsid w:val="00A172E3"/>
    <w:rsid w:val="00A20734"/>
    <w:rsid w:val="00A208E8"/>
    <w:rsid w:val="00A215AE"/>
    <w:rsid w:val="00A221EF"/>
    <w:rsid w:val="00A2477A"/>
    <w:rsid w:val="00A25298"/>
    <w:rsid w:val="00A25D05"/>
    <w:rsid w:val="00A27203"/>
    <w:rsid w:val="00A303EB"/>
    <w:rsid w:val="00A3087E"/>
    <w:rsid w:val="00A31E87"/>
    <w:rsid w:val="00A32A6D"/>
    <w:rsid w:val="00A34E40"/>
    <w:rsid w:val="00A35ABE"/>
    <w:rsid w:val="00A36A78"/>
    <w:rsid w:val="00A40BAC"/>
    <w:rsid w:val="00A420E1"/>
    <w:rsid w:val="00A501FF"/>
    <w:rsid w:val="00A50F37"/>
    <w:rsid w:val="00A515A6"/>
    <w:rsid w:val="00A5217C"/>
    <w:rsid w:val="00A533A9"/>
    <w:rsid w:val="00A53A7C"/>
    <w:rsid w:val="00A5459E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C6F"/>
    <w:rsid w:val="00A74EE0"/>
    <w:rsid w:val="00A754B3"/>
    <w:rsid w:val="00A76E85"/>
    <w:rsid w:val="00A77DF6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4A89"/>
    <w:rsid w:val="00AA6A26"/>
    <w:rsid w:val="00AA6FEE"/>
    <w:rsid w:val="00AA7EBB"/>
    <w:rsid w:val="00AB02C0"/>
    <w:rsid w:val="00AB0945"/>
    <w:rsid w:val="00AB131C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07BE"/>
    <w:rsid w:val="00AE1B50"/>
    <w:rsid w:val="00AE2CE9"/>
    <w:rsid w:val="00AE3899"/>
    <w:rsid w:val="00AE3F1A"/>
    <w:rsid w:val="00AE53D0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6976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61D2"/>
    <w:rsid w:val="00B20B8F"/>
    <w:rsid w:val="00B21778"/>
    <w:rsid w:val="00B22A6D"/>
    <w:rsid w:val="00B24C00"/>
    <w:rsid w:val="00B31336"/>
    <w:rsid w:val="00B3141F"/>
    <w:rsid w:val="00B4184D"/>
    <w:rsid w:val="00B42BD5"/>
    <w:rsid w:val="00B43052"/>
    <w:rsid w:val="00B45886"/>
    <w:rsid w:val="00B45EAF"/>
    <w:rsid w:val="00B46580"/>
    <w:rsid w:val="00B5133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6648E"/>
    <w:rsid w:val="00B705C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4D7"/>
    <w:rsid w:val="00BB58F8"/>
    <w:rsid w:val="00BB694B"/>
    <w:rsid w:val="00BB6EA4"/>
    <w:rsid w:val="00BB71BC"/>
    <w:rsid w:val="00BC0E6E"/>
    <w:rsid w:val="00BC1766"/>
    <w:rsid w:val="00BC5221"/>
    <w:rsid w:val="00BC5550"/>
    <w:rsid w:val="00BC557F"/>
    <w:rsid w:val="00BC5631"/>
    <w:rsid w:val="00BC5A52"/>
    <w:rsid w:val="00BC6724"/>
    <w:rsid w:val="00BC7B5B"/>
    <w:rsid w:val="00BD1C51"/>
    <w:rsid w:val="00BD5792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4DE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2DBD"/>
    <w:rsid w:val="00C244E1"/>
    <w:rsid w:val="00C24573"/>
    <w:rsid w:val="00C2470F"/>
    <w:rsid w:val="00C24712"/>
    <w:rsid w:val="00C25783"/>
    <w:rsid w:val="00C25DF4"/>
    <w:rsid w:val="00C30515"/>
    <w:rsid w:val="00C33C85"/>
    <w:rsid w:val="00C34A7C"/>
    <w:rsid w:val="00C351A7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4E2B"/>
    <w:rsid w:val="00C55A2E"/>
    <w:rsid w:val="00C5629C"/>
    <w:rsid w:val="00C601CC"/>
    <w:rsid w:val="00C613E0"/>
    <w:rsid w:val="00C61C0D"/>
    <w:rsid w:val="00C61D4D"/>
    <w:rsid w:val="00C62013"/>
    <w:rsid w:val="00C63F78"/>
    <w:rsid w:val="00C709D0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2B7E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551D"/>
    <w:rsid w:val="00CA74B3"/>
    <w:rsid w:val="00CA7986"/>
    <w:rsid w:val="00CA7A88"/>
    <w:rsid w:val="00CB0D3C"/>
    <w:rsid w:val="00CB6E9A"/>
    <w:rsid w:val="00CB7033"/>
    <w:rsid w:val="00CC081C"/>
    <w:rsid w:val="00CC1E26"/>
    <w:rsid w:val="00CC4C73"/>
    <w:rsid w:val="00CD0BBD"/>
    <w:rsid w:val="00CD3354"/>
    <w:rsid w:val="00CD48A1"/>
    <w:rsid w:val="00CD693A"/>
    <w:rsid w:val="00CD7961"/>
    <w:rsid w:val="00CD7C0C"/>
    <w:rsid w:val="00CD7F57"/>
    <w:rsid w:val="00CE1461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2875"/>
    <w:rsid w:val="00D1373B"/>
    <w:rsid w:val="00D158E7"/>
    <w:rsid w:val="00D16834"/>
    <w:rsid w:val="00D22684"/>
    <w:rsid w:val="00D22D53"/>
    <w:rsid w:val="00D22DA1"/>
    <w:rsid w:val="00D23A8B"/>
    <w:rsid w:val="00D24F33"/>
    <w:rsid w:val="00D250F4"/>
    <w:rsid w:val="00D3021A"/>
    <w:rsid w:val="00D3126A"/>
    <w:rsid w:val="00D319A1"/>
    <w:rsid w:val="00D3396E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3913"/>
    <w:rsid w:val="00D44A37"/>
    <w:rsid w:val="00D47312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4C69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27D"/>
    <w:rsid w:val="00D97799"/>
    <w:rsid w:val="00DA18E9"/>
    <w:rsid w:val="00DA1DB6"/>
    <w:rsid w:val="00DA24B0"/>
    <w:rsid w:val="00DA276C"/>
    <w:rsid w:val="00DA6B8B"/>
    <w:rsid w:val="00DB01EF"/>
    <w:rsid w:val="00DB4EDF"/>
    <w:rsid w:val="00DB6643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517"/>
    <w:rsid w:val="00DD2421"/>
    <w:rsid w:val="00DD67B1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7DF"/>
    <w:rsid w:val="00E125A5"/>
    <w:rsid w:val="00E15A59"/>
    <w:rsid w:val="00E20A19"/>
    <w:rsid w:val="00E23859"/>
    <w:rsid w:val="00E26AC7"/>
    <w:rsid w:val="00E26D27"/>
    <w:rsid w:val="00E304A8"/>
    <w:rsid w:val="00E306DA"/>
    <w:rsid w:val="00E3617D"/>
    <w:rsid w:val="00E404E5"/>
    <w:rsid w:val="00E40B32"/>
    <w:rsid w:val="00E42A3B"/>
    <w:rsid w:val="00E432B9"/>
    <w:rsid w:val="00E44D77"/>
    <w:rsid w:val="00E45151"/>
    <w:rsid w:val="00E4616C"/>
    <w:rsid w:val="00E5021E"/>
    <w:rsid w:val="00E5057D"/>
    <w:rsid w:val="00E52AF7"/>
    <w:rsid w:val="00E542B5"/>
    <w:rsid w:val="00E5567C"/>
    <w:rsid w:val="00E60F8D"/>
    <w:rsid w:val="00E63075"/>
    <w:rsid w:val="00E6313F"/>
    <w:rsid w:val="00E631E7"/>
    <w:rsid w:val="00E65BDA"/>
    <w:rsid w:val="00E66441"/>
    <w:rsid w:val="00E70CC7"/>
    <w:rsid w:val="00E71B41"/>
    <w:rsid w:val="00E8200D"/>
    <w:rsid w:val="00E84C0F"/>
    <w:rsid w:val="00E852F4"/>
    <w:rsid w:val="00E86BB7"/>
    <w:rsid w:val="00E872A5"/>
    <w:rsid w:val="00E91184"/>
    <w:rsid w:val="00E91B36"/>
    <w:rsid w:val="00E92BDB"/>
    <w:rsid w:val="00E94CFB"/>
    <w:rsid w:val="00E95C74"/>
    <w:rsid w:val="00E961A0"/>
    <w:rsid w:val="00EA00A8"/>
    <w:rsid w:val="00EA0EB9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1AB6"/>
    <w:rsid w:val="00EC1F38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4E5C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38C"/>
    <w:rsid w:val="00F03B68"/>
    <w:rsid w:val="00F07DCC"/>
    <w:rsid w:val="00F10010"/>
    <w:rsid w:val="00F128C1"/>
    <w:rsid w:val="00F135C1"/>
    <w:rsid w:val="00F1610B"/>
    <w:rsid w:val="00F1795B"/>
    <w:rsid w:val="00F2059C"/>
    <w:rsid w:val="00F23262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0E2D"/>
    <w:rsid w:val="00F51D4E"/>
    <w:rsid w:val="00F525F8"/>
    <w:rsid w:val="00F600EB"/>
    <w:rsid w:val="00F62ADF"/>
    <w:rsid w:val="00F63649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343A"/>
    <w:rsid w:val="00F84073"/>
    <w:rsid w:val="00F84141"/>
    <w:rsid w:val="00F844B6"/>
    <w:rsid w:val="00F85702"/>
    <w:rsid w:val="00F85820"/>
    <w:rsid w:val="00F85E2D"/>
    <w:rsid w:val="00F86F49"/>
    <w:rsid w:val="00F87C16"/>
    <w:rsid w:val="00F90382"/>
    <w:rsid w:val="00F90AC6"/>
    <w:rsid w:val="00F91952"/>
    <w:rsid w:val="00F92BD5"/>
    <w:rsid w:val="00F93B1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C96"/>
    <w:rsid w:val="00FC7F37"/>
    <w:rsid w:val="00FD1036"/>
    <w:rsid w:val="00FE2964"/>
    <w:rsid w:val="00FE2CE8"/>
    <w:rsid w:val="00FE2DCA"/>
    <w:rsid w:val="00FE35CE"/>
    <w:rsid w:val="00FE3D85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4A3C309"/>
  <w15:docId w15:val="{404E990C-FFDD-4DDD-8299-10DEB1E31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fr1">
    <w:name w:val="fr1"/>
    <w:basedOn w:val="a0"/>
    <w:rsid w:val="00B161D2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4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992E6-ADAA-4CCB-9FDC-DB4F84D68D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A91520-3868-4118-B58B-3DF820C9FA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7840B7AA-4AD0-42FF-9306-CDB5AF6FF6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520DCF-9878-4CB4-B4F8-1DC298340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1113</Words>
  <Characters>7491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Ковалев Александр Владимирович</cp:lastModifiedBy>
  <cp:revision>4</cp:revision>
  <cp:lastPrinted>2022-11-11T11:31:00Z</cp:lastPrinted>
  <dcterms:created xsi:type="dcterms:W3CDTF">2022-11-11T10:56:00Z</dcterms:created>
  <dcterms:modified xsi:type="dcterms:W3CDTF">2022-12-05T07:03:00Z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